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7C7308">
      <w:pPr>
        <w:pStyle w:val="CRCoverPage"/>
        <w:tabs>
          <w:tab w:val="right" w:pos="9639"/>
        </w:tabs>
        <w:spacing w:after="0"/>
        <w:rPr>
          <w:b/>
          <w:i/>
          <w:noProof/>
          <w:sz w:val="28"/>
          <w:lang w:eastAsia="zh-CN"/>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E3245D">
        <w:rPr>
          <w:b/>
          <w:noProof/>
          <w:sz w:val="24"/>
          <w:lang w:eastAsia="zh-CN"/>
        </w:rPr>
        <w:t>2537</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E3245D">
        <w:rPr>
          <w:b/>
          <w:noProof/>
          <w:sz w:val="24"/>
        </w:rPr>
        <w:tab/>
      </w:r>
      <w:r w:rsidR="00E3245D">
        <w:rPr>
          <w:b/>
          <w:noProof/>
          <w:sz w:val="24"/>
        </w:rPr>
        <w:tab/>
      </w:r>
      <w:r w:rsidR="00E3245D">
        <w:rPr>
          <w:b/>
          <w:noProof/>
          <w:sz w:val="24"/>
        </w:rPr>
        <w:tab/>
      </w:r>
      <w:r w:rsidR="00E3245D">
        <w:rPr>
          <w:b/>
          <w:noProof/>
          <w:sz w:val="24"/>
        </w:rPr>
        <w:tab/>
      </w:r>
      <w:r w:rsidR="00E3245D">
        <w:rPr>
          <w:b/>
          <w:noProof/>
          <w:sz w:val="24"/>
        </w:rPr>
        <w:tab/>
      </w:r>
      <w:r w:rsidR="00E3245D">
        <w:rPr>
          <w:b/>
          <w:noProof/>
          <w:sz w:val="24"/>
        </w:rPr>
        <w:tab/>
      </w:r>
      <w:r w:rsidR="00E3245D">
        <w:rPr>
          <w:b/>
          <w:noProof/>
          <w:sz w:val="24"/>
        </w:rPr>
        <w:tab/>
      </w:r>
      <w:r w:rsidR="00E3245D">
        <w:rPr>
          <w:b/>
          <w:noProof/>
          <w:sz w:val="24"/>
        </w:rPr>
        <w:tab/>
      </w:r>
      <w:r w:rsidR="00E3245D">
        <w:rPr>
          <w:b/>
          <w:noProof/>
          <w:sz w:val="24"/>
        </w:rPr>
        <w:tab/>
      </w:r>
      <w:r w:rsidR="00E3245D">
        <w:rPr>
          <w:b/>
          <w:noProof/>
          <w:sz w:val="24"/>
        </w:rPr>
        <w:tab/>
      </w:r>
      <w:r w:rsidR="00E3245D">
        <w:rPr>
          <w:b/>
          <w:noProof/>
          <w:sz w:val="24"/>
        </w:rPr>
        <w:tab/>
      </w:r>
      <w:r w:rsidR="00E3245D">
        <w:rPr>
          <w:b/>
          <w:noProof/>
          <w:sz w:val="24"/>
        </w:rPr>
        <w:tab/>
      </w:r>
      <w:r w:rsidR="00E3245D">
        <w:rPr>
          <w:b/>
          <w:noProof/>
          <w:sz w:val="24"/>
        </w:rPr>
        <w:tab/>
      </w:r>
      <w:r w:rsidR="00E3245D">
        <w:rPr>
          <w:b/>
          <w:noProof/>
          <w:sz w:val="24"/>
        </w:rPr>
        <w:tab/>
      </w:r>
      <w:r w:rsidR="00E3245D">
        <w:rPr>
          <w:b/>
          <w:noProof/>
          <w:sz w:val="24"/>
        </w:rPr>
        <w:tab/>
        <w:t xml:space="preserve">   was </w:t>
      </w:r>
      <w:r w:rsidR="00E3245D">
        <w:rPr>
          <w:b/>
          <w:noProof/>
          <w:sz w:val="24"/>
        </w:rPr>
        <w:t>C4-20</w:t>
      </w:r>
      <w:r w:rsidR="00E3245D">
        <w:rPr>
          <w:rFonts w:hint="eastAsia"/>
          <w:b/>
          <w:noProof/>
          <w:sz w:val="24"/>
          <w:lang w:eastAsia="zh-CN"/>
        </w:rPr>
        <w:t>2349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43B0C">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Pr>
                <w:b/>
                <w:noProof/>
                <w:sz w:val="28"/>
              </w:rPr>
              <w:fldChar w:fldCharType="end"/>
            </w:r>
            <w:r w:rsidR="00843B0C">
              <w:rPr>
                <w:rFonts w:hint="eastAsia"/>
                <w:b/>
                <w:noProof/>
                <w:sz w:val="28"/>
                <w:lang w:eastAsia="zh-CN"/>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B0C" w:rsidP="00843B0C">
            <w:pPr>
              <w:pStyle w:val="CRCoverPage"/>
              <w:spacing w:after="0"/>
              <w:rPr>
                <w:noProof/>
                <w:lang w:eastAsia="zh-CN"/>
              </w:rPr>
            </w:pPr>
            <w:r w:rsidRPr="00843B0C">
              <w:rPr>
                <w:rFonts w:hint="eastAsia"/>
                <w:b/>
                <w:noProof/>
                <w:sz w:val="28"/>
                <w:lang w:eastAsia="zh-CN"/>
              </w:rPr>
              <w:t>0209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245D" w:rsidP="00EB137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B13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1898" w:rsidP="00843B0C">
            <w:pPr>
              <w:pStyle w:val="CRCoverPage"/>
              <w:spacing w:after="0"/>
              <w:ind w:left="100"/>
              <w:rPr>
                <w:noProof/>
                <w:lang w:eastAsia="zh-CN"/>
              </w:rPr>
            </w:pPr>
            <w:r>
              <w:fldChar w:fldCharType="begin"/>
            </w:r>
            <w:r>
              <w:instrText xml:space="preserve"> DOCPROPERTY  CrTitle  \* MERGEFORMAT </w:instrText>
            </w:r>
            <w:r>
              <w:fldChar w:fldCharType="separate"/>
            </w:r>
            <w:r w:rsidR="00815F5D">
              <w:rPr>
                <w:lang w:eastAsia="zh-CN"/>
              </w:rPr>
              <w:t>E</w:t>
            </w:r>
            <w:r w:rsidR="00843B0C">
              <w:rPr>
                <w:rFonts w:hint="eastAsia"/>
                <w:lang w:eastAsia="zh-CN"/>
              </w:rPr>
              <w:t xml:space="preserve">xtend </w:t>
            </w:r>
            <w:proofErr w:type="spellStart"/>
            <w:r w:rsidR="00843B0C">
              <w:rPr>
                <w:rFonts w:hint="eastAsia"/>
                <w:lang w:eastAsia="zh-CN"/>
              </w:rPr>
              <w:t>GlobalRanNodeId</w:t>
            </w:r>
            <w:proofErr w:type="spellEnd"/>
            <w:r w:rsidR="00843B0C">
              <w:rPr>
                <w:rFonts w:hint="eastAsia"/>
                <w:lang w:eastAsia="zh-CN"/>
              </w:rPr>
              <w:t xml:space="preserve"> to Support W-AGF and TNGF</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43B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3B0C">
              <w:rPr>
                <w:rFonts w:hint="eastAsia"/>
                <w:noProof/>
                <w:lang w:eastAsia="zh-CN"/>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843B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2020-04-</w:t>
            </w:r>
            <w:r w:rsidR="00843B0C">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6EFE"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83543" w:rsidRDefault="00843B0C" w:rsidP="00583543">
            <w:pPr>
              <w:pStyle w:val="CRCoverPage"/>
              <w:spacing w:after="0"/>
              <w:ind w:left="100"/>
              <w:rPr>
                <w:noProof/>
                <w:lang w:val="en-US" w:eastAsia="zh-CN"/>
              </w:rPr>
            </w:pPr>
            <w:r>
              <w:rPr>
                <w:rFonts w:hint="eastAsia"/>
                <w:noProof/>
                <w:lang w:val="en-US" w:eastAsia="zh-CN"/>
              </w:rPr>
              <w:t>GlobalRanNodeId needs to be extended to support W-AGF ID and TNGF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8354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43B0C">
            <w:pPr>
              <w:pStyle w:val="CRCoverPage"/>
              <w:spacing w:after="0"/>
              <w:ind w:left="100"/>
              <w:rPr>
                <w:noProof/>
              </w:rPr>
            </w:pPr>
            <w:r>
              <w:rPr>
                <w:rFonts w:hint="eastAsia"/>
                <w:noProof/>
                <w:lang w:eastAsia="zh-CN"/>
              </w:rPr>
              <w:t>Extend GlobalRanNodeId to include W-AGF ID and TNGF ID</w:t>
            </w:r>
            <w:r w:rsidR="0058354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43B0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3B0C">
            <w:pPr>
              <w:pStyle w:val="CRCoverPage"/>
              <w:spacing w:after="0"/>
              <w:ind w:left="100"/>
              <w:rPr>
                <w:noProof/>
              </w:rPr>
            </w:pPr>
            <w:r>
              <w:rPr>
                <w:rFonts w:hint="eastAsia"/>
                <w:noProof/>
                <w:lang w:eastAsia="zh-CN"/>
              </w:rPr>
              <w:t>No definition for W-AGF ID and TNGF ID</w:t>
            </w:r>
            <w:r w:rsidR="0058354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43B0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6E5E">
            <w:pPr>
              <w:pStyle w:val="CRCoverPage"/>
              <w:spacing w:after="0"/>
              <w:ind w:left="100"/>
              <w:rPr>
                <w:noProof/>
                <w:lang w:eastAsia="zh-CN"/>
              </w:rPr>
            </w:pPr>
            <w:r>
              <w:rPr>
                <w:noProof/>
                <w:lang w:eastAsia="zh-CN"/>
              </w:rPr>
              <w:t>5.4.2, 5.4.4.28,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77BBF" w:rsidP="00221DFE">
            <w:pPr>
              <w:pStyle w:val="CRCoverPage"/>
              <w:spacing w:after="0"/>
              <w:ind w:left="100"/>
              <w:rPr>
                <w:noProof/>
              </w:rPr>
            </w:pPr>
            <w:r>
              <w:rPr>
                <w:noProof/>
              </w:rPr>
              <w:t>This CR introduce</w:t>
            </w:r>
            <w:r w:rsidR="00536429">
              <w:rPr>
                <w:rFonts w:hint="eastAsia"/>
                <w:noProof/>
                <w:lang w:eastAsia="zh-CN"/>
              </w:rPr>
              <w:t>s</w:t>
            </w:r>
            <w:r>
              <w:rPr>
                <w:noProof/>
              </w:rPr>
              <w:t xml:space="preserve"> </w:t>
            </w:r>
            <w:r w:rsidR="00536429">
              <w:rPr>
                <w:rFonts w:hint="eastAsia"/>
                <w:noProof/>
                <w:lang w:eastAsia="zh-CN"/>
              </w:rPr>
              <w:t xml:space="preserve">backward compatible </w:t>
            </w:r>
            <w:r w:rsidR="00221DFE">
              <w:rPr>
                <w:noProof/>
                <w:lang w:eastAsia="zh-CN"/>
              </w:rPr>
              <w:t>change</w:t>
            </w:r>
            <w:r w:rsidR="00536429">
              <w:rPr>
                <w:rFonts w:hint="eastAsia"/>
                <w:noProof/>
                <w:lang w:eastAsia="zh-CN"/>
              </w:rPr>
              <w:t>s</w:t>
            </w:r>
            <w:r>
              <w:rPr>
                <w:noProof/>
              </w:rPr>
              <w:t xml:space="preserve"> to the OpenAPI file TS</w:t>
            </w:r>
            <w:r w:rsidR="002C77E1">
              <w:rPr>
                <w:noProof/>
              </w:rPr>
              <w:t>295</w:t>
            </w:r>
            <w:r w:rsidR="00536429">
              <w:rPr>
                <w:rFonts w:hint="eastAsia"/>
                <w:noProof/>
                <w:lang w:eastAsia="zh-CN"/>
              </w:rPr>
              <w:t>71</w:t>
            </w:r>
            <w:r w:rsidR="002C77E1">
              <w:rPr>
                <w:noProof/>
              </w:rPr>
              <w:t>_</w:t>
            </w:r>
            <w:r w:rsidR="00536429">
              <w:rPr>
                <w:rFonts w:hint="eastAsia"/>
                <w:noProof/>
                <w:lang w:eastAsia="zh-CN"/>
              </w:rPr>
              <w:t>CommonData</w:t>
            </w:r>
            <w:r w:rsidR="006B58DD">
              <w:rPr>
                <w:noProof/>
              </w:rPr>
              <w:t>.</w:t>
            </w:r>
          </w:p>
          <w:p w:rsidR="00374378" w:rsidRDefault="00374378" w:rsidP="00221DFE">
            <w:pPr>
              <w:pStyle w:val="CRCoverPage"/>
              <w:spacing w:after="0"/>
              <w:ind w:left="100"/>
              <w:rPr>
                <w:noProof/>
              </w:rPr>
            </w:pPr>
          </w:p>
          <w:p w:rsidR="009E340F" w:rsidRDefault="009E340F" w:rsidP="00221DFE">
            <w:pPr>
              <w:pStyle w:val="CRCoverPage"/>
              <w:spacing w:after="0"/>
              <w:ind w:left="100"/>
              <w:rPr>
                <w:noProof/>
              </w:rPr>
            </w:pPr>
            <w:r>
              <w:rPr>
                <w:noProof/>
              </w:rPr>
              <w:t xml:space="preserve">Following OpenAPI </w:t>
            </w:r>
            <w:r w:rsidR="00F33A33">
              <w:rPr>
                <w:noProof/>
              </w:rPr>
              <w:t>file</w:t>
            </w:r>
            <w:r w:rsidR="00383717">
              <w:rPr>
                <w:noProof/>
              </w:rPr>
              <w:t>s</w:t>
            </w:r>
            <w:r w:rsidR="00F33A33">
              <w:rPr>
                <w:noProof/>
              </w:rPr>
              <w:t xml:space="preserve"> </w:t>
            </w:r>
            <w:r>
              <w:rPr>
                <w:noProof/>
              </w:rPr>
              <w:t>are impacted:</w:t>
            </w:r>
          </w:p>
          <w:p w:rsidR="00374378" w:rsidRDefault="00374378" w:rsidP="00374378">
            <w:pPr>
              <w:pStyle w:val="CRCoverPage"/>
              <w:spacing w:after="0"/>
              <w:ind w:left="100"/>
              <w:rPr>
                <w:noProof/>
              </w:rPr>
            </w:pPr>
            <w:r>
              <w:rPr>
                <w:noProof/>
              </w:rPr>
              <w:t>- TS29122_CommonData.yaml</w:t>
            </w:r>
          </w:p>
          <w:p w:rsidR="00374378" w:rsidRDefault="00374378" w:rsidP="00374378">
            <w:pPr>
              <w:pStyle w:val="CRCoverPage"/>
              <w:spacing w:after="0"/>
              <w:ind w:left="100"/>
              <w:rPr>
                <w:noProof/>
              </w:rPr>
            </w:pPr>
            <w:r>
              <w:rPr>
                <w:noProof/>
              </w:rPr>
              <w:t>- TS29122_CpProvisioning.yaml</w:t>
            </w:r>
          </w:p>
          <w:p w:rsidR="00374378" w:rsidRDefault="00374378" w:rsidP="00374378">
            <w:pPr>
              <w:pStyle w:val="CRCoverPage"/>
              <w:spacing w:after="0"/>
              <w:ind w:left="100"/>
              <w:rPr>
                <w:noProof/>
              </w:rPr>
            </w:pPr>
            <w:r>
              <w:rPr>
                <w:noProof/>
              </w:rPr>
              <w:t>- TS29122_MonitoringEvent.yaml</w:t>
            </w:r>
          </w:p>
          <w:p w:rsidR="00374378" w:rsidRDefault="00374378" w:rsidP="00374378">
            <w:pPr>
              <w:pStyle w:val="CRCoverPage"/>
              <w:spacing w:after="0"/>
              <w:ind w:left="100"/>
              <w:rPr>
                <w:noProof/>
              </w:rPr>
            </w:pPr>
            <w:r>
              <w:rPr>
                <w:noProof/>
              </w:rPr>
              <w:t>- TS29122_PfdManagement.yaml</w:t>
            </w:r>
          </w:p>
          <w:p w:rsidR="00374378" w:rsidRDefault="00374378" w:rsidP="00374378">
            <w:pPr>
              <w:pStyle w:val="CRCoverPage"/>
              <w:spacing w:after="0"/>
              <w:ind w:left="100"/>
              <w:rPr>
                <w:noProof/>
              </w:rPr>
            </w:pPr>
            <w:r>
              <w:rPr>
                <w:noProof/>
              </w:rPr>
              <w:t>- TS29122_ResourceManagementOfBdt.yaml</w:t>
            </w:r>
          </w:p>
          <w:p w:rsidR="00374378" w:rsidRDefault="00374378" w:rsidP="00374378">
            <w:pPr>
              <w:pStyle w:val="CRCoverPage"/>
              <w:spacing w:after="0"/>
              <w:ind w:left="100"/>
              <w:rPr>
                <w:noProof/>
              </w:rPr>
            </w:pPr>
            <w:r>
              <w:rPr>
                <w:noProof/>
              </w:rPr>
              <w:t>- TS29502_Nsmf_PDUSession.yaml</w:t>
            </w:r>
          </w:p>
          <w:p w:rsidR="00374378" w:rsidRDefault="00374378" w:rsidP="00374378">
            <w:pPr>
              <w:pStyle w:val="CRCoverPage"/>
              <w:spacing w:after="0"/>
              <w:ind w:left="100"/>
              <w:rPr>
                <w:noProof/>
              </w:rPr>
            </w:pPr>
            <w:r>
              <w:rPr>
                <w:noProof/>
              </w:rPr>
              <w:t>- TS29503_Nudm_PP.yaml</w:t>
            </w:r>
          </w:p>
          <w:p w:rsidR="00374378" w:rsidRDefault="00374378" w:rsidP="00374378">
            <w:pPr>
              <w:pStyle w:val="CRCoverPage"/>
              <w:spacing w:after="0"/>
              <w:ind w:left="100"/>
              <w:rPr>
                <w:noProof/>
              </w:rPr>
            </w:pPr>
            <w:r>
              <w:rPr>
                <w:noProof/>
              </w:rPr>
              <w:t>- TS29503_Nudm_SDM.yaml</w:t>
            </w:r>
          </w:p>
          <w:p w:rsidR="00374378" w:rsidRDefault="00374378" w:rsidP="00374378">
            <w:pPr>
              <w:pStyle w:val="CRCoverPage"/>
              <w:spacing w:after="0"/>
              <w:ind w:left="100"/>
              <w:rPr>
                <w:noProof/>
              </w:rPr>
            </w:pPr>
            <w:r>
              <w:rPr>
                <w:noProof/>
              </w:rPr>
              <w:t>- TS29505_Subscription_Data.yaml</w:t>
            </w:r>
          </w:p>
          <w:p w:rsidR="00374378" w:rsidRDefault="00374378" w:rsidP="00374378">
            <w:pPr>
              <w:pStyle w:val="CRCoverPage"/>
              <w:spacing w:after="0"/>
              <w:ind w:left="100"/>
              <w:rPr>
                <w:noProof/>
              </w:rPr>
            </w:pPr>
            <w:r>
              <w:rPr>
                <w:noProof/>
              </w:rPr>
              <w:t>- TS29507_Npcf_AMPolicyControl.yaml</w:t>
            </w:r>
          </w:p>
          <w:p w:rsidR="00374378" w:rsidRDefault="00374378" w:rsidP="00374378">
            <w:pPr>
              <w:pStyle w:val="CRCoverPage"/>
              <w:spacing w:after="0"/>
              <w:ind w:left="100"/>
              <w:rPr>
                <w:noProof/>
              </w:rPr>
            </w:pPr>
            <w:r>
              <w:rPr>
                <w:noProof/>
              </w:rPr>
              <w:t>- TS29512_Npcf_SMPolicyControl.yaml</w:t>
            </w:r>
          </w:p>
          <w:p w:rsidR="00374378" w:rsidRDefault="00374378" w:rsidP="00374378">
            <w:pPr>
              <w:pStyle w:val="CRCoverPage"/>
              <w:spacing w:after="0"/>
              <w:ind w:left="100"/>
              <w:rPr>
                <w:noProof/>
              </w:rPr>
            </w:pPr>
            <w:r>
              <w:rPr>
                <w:noProof/>
              </w:rPr>
              <w:t>- TS29514_Npcf_PolicyAuthorization.yaml</w:t>
            </w:r>
          </w:p>
          <w:p w:rsidR="00374378" w:rsidRDefault="00374378" w:rsidP="00374378">
            <w:pPr>
              <w:pStyle w:val="CRCoverPage"/>
              <w:spacing w:after="0"/>
              <w:ind w:left="100"/>
              <w:rPr>
                <w:noProof/>
              </w:rPr>
            </w:pPr>
            <w:r>
              <w:rPr>
                <w:noProof/>
              </w:rPr>
              <w:t>- TS29517_Naf_EventExposure.yaml</w:t>
            </w:r>
          </w:p>
          <w:p w:rsidR="00374378" w:rsidRDefault="00374378" w:rsidP="00374378">
            <w:pPr>
              <w:pStyle w:val="CRCoverPage"/>
              <w:spacing w:after="0"/>
              <w:ind w:left="100"/>
              <w:rPr>
                <w:noProof/>
              </w:rPr>
            </w:pPr>
            <w:r>
              <w:rPr>
                <w:noProof/>
              </w:rPr>
              <w:t>- TS29518_Namf_Communication.yaml</w:t>
            </w:r>
          </w:p>
          <w:p w:rsidR="00374378" w:rsidRDefault="00374378" w:rsidP="00374378">
            <w:pPr>
              <w:pStyle w:val="CRCoverPage"/>
              <w:spacing w:after="0"/>
              <w:ind w:left="100"/>
              <w:rPr>
                <w:noProof/>
              </w:rPr>
            </w:pPr>
            <w:r>
              <w:rPr>
                <w:noProof/>
              </w:rPr>
              <w:t>- TS29518_Namf_EventExposure.yaml</w:t>
            </w:r>
          </w:p>
          <w:p w:rsidR="00374378" w:rsidRDefault="00374378" w:rsidP="00374378">
            <w:pPr>
              <w:pStyle w:val="CRCoverPage"/>
              <w:spacing w:after="0"/>
              <w:ind w:left="100"/>
              <w:rPr>
                <w:noProof/>
              </w:rPr>
            </w:pPr>
            <w:r>
              <w:rPr>
                <w:noProof/>
              </w:rPr>
              <w:lastRenderedPageBreak/>
              <w:t>- TS29518_Namf_Location.yaml</w:t>
            </w:r>
          </w:p>
          <w:p w:rsidR="00374378" w:rsidRDefault="00374378" w:rsidP="00374378">
            <w:pPr>
              <w:pStyle w:val="CRCoverPage"/>
              <w:spacing w:after="0"/>
              <w:ind w:left="100"/>
              <w:rPr>
                <w:noProof/>
              </w:rPr>
            </w:pPr>
            <w:r>
              <w:rPr>
                <w:noProof/>
              </w:rPr>
              <w:t>- TS29519_Application_Data.yaml</w:t>
            </w:r>
          </w:p>
          <w:p w:rsidR="00374378" w:rsidRDefault="00374378" w:rsidP="00374378">
            <w:pPr>
              <w:pStyle w:val="CRCoverPage"/>
              <w:spacing w:after="0"/>
              <w:ind w:left="100"/>
              <w:rPr>
                <w:noProof/>
              </w:rPr>
            </w:pPr>
            <w:r>
              <w:rPr>
                <w:noProof/>
              </w:rPr>
              <w:t>- TS29519_Exposure_Data.yaml</w:t>
            </w:r>
          </w:p>
          <w:p w:rsidR="00374378" w:rsidRDefault="00374378" w:rsidP="00374378">
            <w:pPr>
              <w:pStyle w:val="CRCoverPage"/>
              <w:spacing w:after="0"/>
              <w:ind w:left="100"/>
              <w:rPr>
                <w:noProof/>
              </w:rPr>
            </w:pPr>
            <w:r>
              <w:rPr>
                <w:noProof/>
              </w:rPr>
              <w:t>- TS29519_Policy_Data.yaml</w:t>
            </w:r>
          </w:p>
          <w:p w:rsidR="00374378" w:rsidRDefault="00374378" w:rsidP="00374378">
            <w:pPr>
              <w:pStyle w:val="CRCoverPage"/>
              <w:spacing w:after="0"/>
              <w:ind w:left="100"/>
              <w:rPr>
                <w:noProof/>
              </w:rPr>
            </w:pPr>
            <w:r>
              <w:rPr>
                <w:noProof/>
              </w:rPr>
              <w:t>- TS29520_Nnwdaf_AnalyticsInfo.yaml</w:t>
            </w:r>
          </w:p>
          <w:p w:rsidR="00374378" w:rsidRDefault="00374378" w:rsidP="00374378">
            <w:pPr>
              <w:pStyle w:val="CRCoverPage"/>
              <w:spacing w:after="0"/>
              <w:ind w:left="100"/>
              <w:rPr>
                <w:noProof/>
              </w:rPr>
            </w:pPr>
            <w:r>
              <w:rPr>
                <w:noProof/>
              </w:rPr>
              <w:t>- TS29520_Nnwdaf_EventsSubscription.yaml</w:t>
            </w:r>
          </w:p>
          <w:p w:rsidR="00374378" w:rsidRDefault="00374378" w:rsidP="00374378">
            <w:pPr>
              <w:pStyle w:val="CRCoverPage"/>
              <w:spacing w:after="0"/>
              <w:ind w:left="100"/>
              <w:rPr>
                <w:noProof/>
              </w:rPr>
            </w:pPr>
            <w:r>
              <w:rPr>
                <w:noProof/>
              </w:rPr>
              <w:t>- TS29522_AnalyticsExposure.yaml</w:t>
            </w:r>
          </w:p>
          <w:p w:rsidR="00374378" w:rsidRDefault="00374378" w:rsidP="00374378">
            <w:pPr>
              <w:pStyle w:val="CRCoverPage"/>
              <w:spacing w:after="0"/>
              <w:ind w:left="100"/>
              <w:rPr>
                <w:noProof/>
              </w:rPr>
            </w:pPr>
            <w:r>
              <w:rPr>
                <w:noProof/>
              </w:rPr>
              <w:t>- TS29525_Npcf_UEPolicyControl.yaml</w:t>
            </w:r>
          </w:p>
          <w:p w:rsidR="00374378" w:rsidRDefault="00374378" w:rsidP="00374378">
            <w:pPr>
              <w:pStyle w:val="CRCoverPage"/>
              <w:spacing w:after="0"/>
              <w:ind w:left="100"/>
              <w:rPr>
                <w:noProof/>
              </w:rPr>
            </w:pPr>
            <w:r>
              <w:rPr>
                <w:noProof/>
              </w:rPr>
              <w:t>- TS29540_Nsmsf_SMService.yaml</w:t>
            </w:r>
          </w:p>
          <w:p w:rsidR="00374378" w:rsidRDefault="00374378" w:rsidP="00374378">
            <w:pPr>
              <w:pStyle w:val="CRCoverPage"/>
              <w:spacing w:after="0"/>
              <w:ind w:left="100"/>
              <w:rPr>
                <w:noProof/>
              </w:rPr>
            </w:pPr>
            <w:r>
              <w:rPr>
                <w:noProof/>
              </w:rPr>
              <w:t>- TS29554_Npcf_BDTPolicyControl.yaml</w:t>
            </w:r>
          </w:p>
          <w:p w:rsidR="00374378" w:rsidRDefault="00374378" w:rsidP="00374378">
            <w:pPr>
              <w:pStyle w:val="CRCoverPage"/>
              <w:spacing w:after="0"/>
              <w:ind w:left="100"/>
              <w:rPr>
                <w:noProof/>
              </w:rPr>
            </w:pPr>
            <w:r>
              <w:rPr>
                <w:noProof/>
              </w:rPr>
              <w:t>- TS29562_Nhss_imsSDM.yaml</w:t>
            </w:r>
          </w:p>
          <w:p w:rsidR="00374378" w:rsidRDefault="00374378" w:rsidP="00374378">
            <w:pPr>
              <w:pStyle w:val="CRCoverPage"/>
              <w:spacing w:after="0"/>
              <w:ind w:left="100"/>
              <w:rPr>
                <w:noProof/>
              </w:rPr>
            </w:pPr>
            <w:r>
              <w:rPr>
                <w:noProof/>
              </w:rPr>
              <w:t>- TS29571_CommonData.yaml</w:t>
            </w:r>
          </w:p>
          <w:p w:rsidR="00374378" w:rsidRDefault="00374378" w:rsidP="00374378">
            <w:pPr>
              <w:pStyle w:val="CRCoverPage"/>
              <w:spacing w:after="0"/>
              <w:ind w:left="100"/>
              <w:rPr>
                <w:noProof/>
              </w:rPr>
            </w:pPr>
            <w:r>
              <w:rPr>
                <w:noProof/>
              </w:rPr>
              <w:t>- TS29591_Nnef_EventExposure.yaml</w:t>
            </w:r>
          </w:p>
          <w:p w:rsidR="00374378" w:rsidRDefault="00374378" w:rsidP="00374378">
            <w:pPr>
              <w:pStyle w:val="CRCoverPage"/>
              <w:spacing w:after="0"/>
              <w:ind w:left="100"/>
              <w:rPr>
                <w:noProof/>
              </w:rPr>
            </w:pPr>
            <w:r>
              <w:rPr>
                <w:noProof/>
              </w:rPr>
              <w:t>- TS32291_Nchf_ConvergedCharging.yaml</w:t>
            </w:r>
          </w:p>
          <w:p w:rsidR="00374378" w:rsidRDefault="00374378" w:rsidP="00221DFE">
            <w:pPr>
              <w:pStyle w:val="CRCoverPage"/>
              <w:spacing w:after="0"/>
              <w:ind w:left="100"/>
              <w:rPr>
                <w:noProof/>
              </w:rPr>
            </w:pPr>
            <w:r>
              <w:rPr>
                <w:noProof/>
              </w:rPr>
              <w:t>- TS32291_Nchf_OfflineOnlyCharging.yaml</w:t>
            </w:r>
          </w:p>
          <w:p w:rsidR="00374378" w:rsidRDefault="00374378" w:rsidP="00221DFE">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3245D">
            <w:pPr>
              <w:pStyle w:val="CRCoverPage"/>
              <w:spacing w:after="0"/>
              <w:ind w:left="100"/>
              <w:rPr>
                <w:noProof/>
              </w:rPr>
            </w:pPr>
            <w:r>
              <w:rPr>
                <w:noProof/>
              </w:rPr>
              <w:t>Rev1:</w:t>
            </w:r>
          </w:p>
          <w:p w:rsidR="00E3245D" w:rsidRDefault="00E3245D" w:rsidP="00216B6F">
            <w:pPr>
              <w:pStyle w:val="CRCoverPage"/>
              <w:spacing w:after="0"/>
              <w:ind w:left="100"/>
              <w:rPr>
                <w:noProof/>
              </w:rPr>
            </w:pPr>
            <w:r>
              <w:rPr>
                <w:noProof/>
              </w:rPr>
              <w:t xml:space="preserve">- </w:t>
            </w:r>
            <w:r w:rsidR="00216B6F">
              <w:rPr>
                <w:noProof/>
              </w:rPr>
              <w:t>Correct the description to N3IWF/W-AGF/TNGF in</w:t>
            </w:r>
            <w:r>
              <w:rPr>
                <w:noProof/>
              </w:rPr>
              <w:t xml:space="preserve"> 5.4.4.28</w:t>
            </w:r>
            <w:r w:rsidR="00216B6F">
              <w:rPr>
                <w:noProof/>
              </w:rPr>
              <w:t>, change the “RAN Node” to “AN Node”, as the RAN node is normally used for 3GPP access</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83543" w:rsidRDefault="00583543" w:rsidP="0058354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25270669"/>
      <w:bookmarkStart w:id="3" w:name="_Toc34310324"/>
      <w:r>
        <w:rPr>
          <w:rFonts w:ascii="Arial" w:hAnsi="Arial"/>
          <w:i/>
          <w:color w:val="FF0000"/>
          <w:sz w:val="24"/>
          <w:lang w:val="en-US"/>
        </w:rPr>
        <w:lastRenderedPageBreak/>
        <w:t>BEGIN OF CHANGE</w:t>
      </w:r>
    </w:p>
    <w:p w:rsidR="002B0F80" w:rsidRPr="001D2CEF" w:rsidRDefault="002B0F80" w:rsidP="002B0F80">
      <w:pPr>
        <w:pStyle w:val="3"/>
      </w:pPr>
      <w:bookmarkStart w:id="4" w:name="_Toc24925810"/>
      <w:bookmarkStart w:id="5" w:name="_Toc24925988"/>
      <w:bookmarkStart w:id="6" w:name="_Toc24926164"/>
      <w:bookmarkStart w:id="7" w:name="_Toc33964017"/>
      <w:bookmarkStart w:id="8" w:name="_Toc33980773"/>
      <w:bookmarkStart w:id="9" w:name="_Toc36462574"/>
      <w:bookmarkStart w:id="10" w:name="_Toc36462770"/>
      <w:bookmarkStart w:id="11" w:name="_Toc36462967"/>
      <w:bookmarkStart w:id="12" w:name="_Toc24925865"/>
      <w:bookmarkStart w:id="13" w:name="_Toc24926043"/>
      <w:bookmarkStart w:id="14" w:name="_Toc24926219"/>
      <w:bookmarkStart w:id="15" w:name="_Toc33964079"/>
      <w:bookmarkStart w:id="16" w:name="_Toc33980833"/>
      <w:bookmarkStart w:id="17" w:name="_Toc36462634"/>
      <w:bookmarkStart w:id="18" w:name="_Toc36462830"/>
      <w:bookmarkStart w:id="19" w:name="_Toc36463027"/>
      <w:bookmarkEnd w:id="2"/>
      <w:bookmarkEnd w:id="3"/>
      <w:r w:rsidRPr="001D2CEF">
        <w:t>5.4.2</w:t>
      </w:r>
      <w:r w:rsidRPr="001D2CEF">
        <w:tab/>
        <w:t>Simple Data Types</w:t>
      </w:r>
      <w:bookmarkEnd w:id="4"/>
      <w:bookmarkEnd w:id="5"/>
      <w:bookmarkEnd w:id="6"/>
      <w:bookmarkEnd w:id="7"/>
      <w:bookmarkEnd w:id="8"/>
      <w:bookmarkEnd w:id="9"/>
      <w:bookmarkEnd w:id="10"/>
      <w:bookmarkEnd w:id="11"/>
    </w:p>
    <w:p w:rsidR="002B0F80" w:rsidRPr="001D2CEF" w:rsidRDefault="002B0F80" w:rsidP="002B0F80">
      <w:r w:rsidRPr="001D2CEF">
        <w:t>This clause specifies common simple data types.</w:t>
      </w:r>
    </w:p>
    <w:p w:rsidR="002B0F80" w:rsidRPr="001D2CEF" w:rsidRDefault="002B0F80" w:rsidP="002B0F80">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2B0F80" w:rsidRPr="001D2CEF" w:rsidTr="001F14D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B0F80" w:rsidRPr="001D2CEF" w:rsidRDefault="002B0F80" w:rsidP="001F14DB">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B0F80" w:rsidRPr="001D2CEF" w:rsidRDefault="002B0F80" w:rsidP="001F14DB">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B0F80" w:rsidRPr="001D2CEF" w:rsidRDefault="002B0F80" w:rsidP="001F14DB">
            <w:pPr>
              <w:pStyle w:val="TAH"/>
            </w:pPr>
            <w:r w:rsidRPr="001D2CEF">
              <w:t>Description</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rPr>
                <w:lang w:eastAsia="zh-CN"/>
              </w:rPr>
              <w:t xml:space="preserve">String providing an application identifier. </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integer</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Mobile Country Code part of the PLMN, comprising 3 digits, as defined in clause 9.3.3.5 of 3GPP TS 38.413 [11].</w:t>
            </w:r>
          </w:p>
          <w:p w:rsidR="002B0F80" w:rsidRPr="001D2CEF" w:rsidRDefault="002B0F80" w:rsidP="001F14DB">
            <w:pPr>
              <w:pStyle w:val="TAL"/>
              <w:rPr>
                <w:lang w:eastAsia="zh-CN"/>
              </w:rPr>
            </w:pPr>
          </w:p>
          <w:p w:rsidR="002B0F80" w:rsidRPr="001D2CEF" w:rsidRDefault="002B0F80" w:rsidP="001F14DB">
            <w:pPr>
              <w:pStyle w:val="TAL"/>
              <w:rPr>
                <w:lang w:eastAsia="zh-CN"/>
              </w:rPr>
            </w:pPr>
            <w:r w:rsidRPr="001D2CEF">
              <w:rPr>
                <w:lang w:eastAsia="zh-CN"/>
              </w:rPr>
              <w:t xml:space="preserve">Pattern: </w:t>
            </w:r>
            <w:r w:rsidRPr="001D2CEF">
              <w:rPr>
                <w:rFonts w:cs="Arial"/>
                <w:szCs w:val="18"/>
              </w:rPr>
              <w:t>'^[0-9]{3}$'</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Mobile Network Code part of the PLMN, comprising 2 or 3 digits, as defined in clause 9.3.3.5 of 3GPP TS 38.413 [11].</w:t>
            </w:r>
          </w:p>
          <w:p w:rsidR="002B0F80" w:rsidRPr="001D2CEF" w:rsidRDefault="002B0F80" w:rsidP="001F14DB">
            <w:pPr>
              <w:pStyle w:val="TAL"/>
              <w:rPr>
                <w:lang w:eastAsia="zh-CN"/>
              </w:rPr>
            </w:pPr>
          </w:p>
          <w:p w:rsidR="002B0F80" w:rsidRPr="001D2CEF" w:rsidRDefault="002B0F80" w:rsidP="001F14DB">
            <w:pPr>
              <w:pStyle w:val="TAL"/>
              <w:rPr>
                <w:lang w:eastAsia="zh-CN"/>
              </w:rPr>
            </w:pPr>
          </w:p>
          <w:p w:rsidR="002B0F80" w:rsidRPr="001D2CEF" w:rsidRDefault="002B0F80" w:rsidP="001F14DB">
            <w:pPr>
              <w:pStyle w:val="TAL"/>
              <w:rPr>
                <w:lang w:eastAsia="zh-CN"/>
              </w:rPr>
            </w:pPr>
            <w:r w:rsidRPr="001D2CEF">
              <w:rPr>
                <w:lang w:eastAsia="zh-CN"/>
              </w:rPr>
              <w:t xml:space="preserve">Pattern: </w:t>
            </w:r>
            <w:r w:rsidRPr="001D2CEF">
              <w:rPr>
                <w:rFonts w:cs="Arial"/>
                <w:szCs w:val="18"/>
              </w:rPr>
              <w:t>'^[0-9]{2,3}$'</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Tac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2B0F80" w:rsidRPr="001D2CEF" w:rsidRDefault="002B0F80" w:rsidP="001F14DB">
            <w:pPr>
              <w:pStyle w:val="TAL"/>
              <w:rPr>
                <w:lang w:eastAsia="zh-CN"/>
              </w:rPr>
            </w:pPr>
          </w:p>
          <w:p w:rsidR="002B0F80" w:rsidRPr="001D2CEF" w:rsidRDefault="002B0F80" w:rsidP="001F14DB">
            <w:pPr>
              <w:pStyle w:val="TAL"/>
              <w:rPr>
                <w:lang w:eastAsia="zh-CN"/>
              </w:rPr>
            </w:pPr>
          </w:p>
          <w:p w:rsidR="002B0F80" w:rsidRPr="001D2CEF" w:rsidRDefault="002B0F80" w:rsidP="001F14DB">
            <w:pPr>
              <w:pStyle w:val="TAL"/>
              <w:rPr>
                <w:lang w:eastAsia="zh-CN"/>
              </w:rPr>
            </w:pPr>
            <w:r w:rsidRPr="001D2CEF">
              <w:rPr>
                <w:lang w:eastAsia="zh-CN"/>
              </w:rPr>
              <w:t>Examples:</w:t>
            </w:r>
          </w:p>
          <w:p w:rsidR="002B0F80" w:rsidRPr="001D2CEF" w:rsidRDefault="002B0F80" w:rsidP="001F14DB">
            <w:pPr>
              <w:pStyle w:val="TAL"/>
              <w:rPr>
                <w:lang w:eastAsia="zh-CN"/>
              </w:rPr>
            </w:pPr>
            <w:r w:rsidRPr="001D2CEF">
              <w:rPr>
                <w:lang w:eastAsia="zh-CN"/>
              </w:rPr>
              <w:t>A legacy TAC 0x4305 shall be encoded as "4305".</w:t>
            </w:r>
          </w:p>
          <w:p w:rsidR="002B0F80" w:rsidRPr="001D2CEF" w:rsidRDefault="002B0F80" w:rsidP="001F14DB">
            <w:pPr>
              <w:pStyle w:val="TAL"/>
              <w:rPr>
                <w:lang w:eastAsia="zh-CN"/>
              </w:rPr>
            </w:pPr>
            <w:r w:rsidRPr="001D2CEF">
              <w:rPr>
                <w:lang w:eastAsia="zh-CN"/>
              </w:rPr>
              <w:t>An extended TAC 0x63F84B shall be encoded as "63F84B"</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Tac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2B0F80" w:rsidRPr="001D2CEF" w:rsidRDefault="002B0F80" w:rsidP="001F14DB">
            <w:pPr>
              <w:pStyle w:val="TAL"/>
              <w:rPr>
                <w:lang w:eastAsia="zh-CN"/>
              </w:rPr>
            </w:pPr>
          </w:p>
          <w:p w:rsidR="002B0F80" w:rsidRPr="001D2CEF" w:rsidRDefault="002B0F80" w:rsidP="001F14DB">
            <w:pPr>
              <w:pStyle w:val="TAL"/>
              <w:rPr>
                <w:rFonts w:cs="Arial"/>
                <w:szCs w:val="18"/>
              </w:rPr>
            </w:pPr>
            <w:r w:rsidRPr="001D2CEF">
              <w:rPr>
                <w:lang w:eastAsia="zh-CN"/>
              </w:rPr>
              <w:t xml:space="preserve">Pattern: </w:t>
            </w:r>
            <w:r w:rsidRPr="001D2CEF">
              <w:rPr>
                <w:rFonts w:cs="Arial"/>
                <w:szCs w:val="18"/>
              </w:rPr>
              <w:t>'^[A-Fa-f0-9]{7}$'</w:t>
            </w:r>
          </w:p>
          <w:p w:rsidR="002B0F80" w:rsidRPr="001D2CEF" w:rsidRDefault="002B0F80" w:rsidP="001F14DB">
            <w:pPr>
              <w:pStyle w:val="TAL"/>
              <w:rPr>
                <w:lang w:eastAsia="zh-CN"/>
              </w:rPr>
            </w:pPr>
          </w:p>
          <w:p w:rsidR="002B0F80" w:rsidRPr="001D2CEF" w:rsidRDefault="002B0F80" w:rsidP="001F14DB">
            <w:pPr>
              <w:pStyle w:val="TAL"/>
              <w:rPr>
                <w:lang w:eastAsia="zh-CN"/>
              </w:rPr>
            </w:pPr>
            <w:r w:rsidRPr="001D2CEF">
              <w:rPr>
                <w:lang w:eastAsia="zh-CN"/>
              </w:rPr>
              <w:t>Example:</w:t>
            </w:r>
          </w:p>
          <w:p w:rsidR="002B0F80" w:rsidRPr="001D2CEF" w:rsidRDefault="002B0F80" w:rsidP="001F14DB">
            <w:pPr>
              <w:pStyle w:val="TAL"/>
              <w:rPr>
                <w:lang w:eastAsia="zh-CN"/>
              </w:rPr>
            </w:pPr>
            <w:r w:rsidRPr="001D2CEF">
              <w:rPr>
                <w:lang w:eastAsia="zh-CN"/>
              </w:rPr>
              <w:t>An E-UTRA Cell Id 0x5BD6007 shall be encoded as "5BD6007".</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2B0F80" w:rsidRPr="001D2CEF" w:rsidRDefault="002B0F80" w:rsidP="001F14DB">
            <w:pPr>
              <w:pStyle w:val="TAL"/>
              <w:rPr>
                <w:lang w:eastAsia="zh-CN"/>
              </w:rPr>
            </w:pPr>
          </w:p>
          <w:p w:rsidR="002B0F80" w:rsidRPr="001D2CEF" w:rsidRDefault="002B0F80" w:rsidP="001F14DB">
            <w:pPr>
              <w:pStyle w:val="TAL"/>
              <w:rPr>
                <w:rFonts w:cs="Arial"/>
                <w:szCs w:val="18"/>
              </w:rPr>
            </w:pPr>
            <w:r w:rsidRPr="001D2CEF">
              <w:rPr>
                <w:lang w:eastAsia="zh-CN"/>
              </w:rPr>
              <w:t xml:space="preserve">Pattern: </w:t>
            </w:r>
            <w:r w:rsidRPr="001D2CEF">
              <w:rPr>
                <w:rFonts w:cs="Arial"/>
                <w:szCs w:val="18"/>
              </w:rPr>
              <w:t>'^[A-Fa-f0-9]{9}$'</w:t>
            </w:r>
          </w:p>
          <w:p w:rsidR="002B0F80" w:rsidRPr="001D2CEF" w:rsidRDefault="002B0F80" w:rsidP="001F14DB">
            <w:pPr>
              <w:pStyle w:val="TAL"/>
              <w:rPr>
                <w:lang w:eastAsia="zh-CN"/>
              </w:rPr>
            </w:pPr>
          </w:p>
          <w:p w:rsidR="002B0F80" w:rsidRPr="001D2CEF" w:rsidRDefault="002B0F80" w:rsidP="001F14DB">
            <w:pPr>
              <w:pStyle w:val="TAL"/>
              <w:rPr>
                <w:lang w:eastAsia="zh-CN"/>
              </w:rPr>
            </w:pPr>
            <w:r w:rsidRPr="001D2CEF">
              <w:rPr>
                <w:lang w:eastAsia="zh-CN"/>
              </w:rPr>
              <w:t>Example:</w:t>
            </w:r>
          </w:p>
          <w:p w:rsidR="002B0F80" w:rsidRPr="001D2CEF" w:rsidRDefault="002B0F80" w:rsidP="001F14DB">
            <w:pPr>
              <w:pStyle w:val="TAL"/>
              <w:rPr>
                <w:lang w:eastAsia="zh-CN"/>
              </w:rPr>
            </w:pPr>
            <w:r w:rsidRPr="001D2CEF">
              <w:rPr>
                <w:lang w:eastAsia="zh-CN"/>
              </w:rPr>
              <w:t>An NR Cell Id 0x225BD6007 shall be encoded as "225BD6007".</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rPr>
                <w:lang w:eastAsia="zh-CN"/>
              </w:rPr>
              <w:t xml:space="preserve">DNAI (Data network access identifier), see </w:t>
            </w:r>
            <w:r w:rsidRPr="001D2CEF">
              <w:t xml:space="preserve">clause 5.6.7 of </w:t>
            </w:r>
            <w:r w:rsidRPr="001D2CEF">
              <w:lastRenderedPageBreak/>
              <w:t>3GPP TS 23.501 [8]</w:t>
            </w:r>
            <w:r w:rsidRPr="001D2CEF">
              <w:rPr>
                <w:rFonts w:eastAsia="DengXian"/>
              </w:rPr>
              <w:t>.</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lang w:eastAsia="zh-CN"/>
              </w:rPr>
            </w:pPr>
            <w:r w:rsidRPr="001D2CEF">
              <w:t xml:space="preserve">This represents the 5GMM </w:t>
            </w:r>
            <w:proofErr w:type="gramStart"/>
            <w:r w:rsidRPr="001D2CEF">
              <w:t>cause</w:t>
            </w:r>
            <w:proofErr w:type="gramEnd"/>
            <w:r w:rsidRPr="001D2CEF">
              <w:t xml:space="preserve"> code values as specified in 3GPP TS 24.501 [20].</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t>FQDN (Fully Qualified Domain Name) of the AMF as defined in clause </w:t>
            </w:r>
            <w:r w:rsidRPr="001D2CEF">
              <w:rPr>
                <w:lang w:eastAsia="zh-CN"/>
              </w:rPr>
              <w:t>28.3.2.5 of 3GPP TS 23.003 [7].</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rPr>
                <w:lang w:eastAsia="zh-CN"/>
              </w:rPr>
              <w:t>Values are operator specific.</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rsidR="002B0F80" w:rsidRPr="001D2CEF" w:rsidRDefault="002B0F80" w:rsidP="001F14DB">
            <w:pPr>
              <w:pStyle w:val="TAL"/>
              <w:rPr>
                <w:rFonts w:cs="Arial"/>
                <w:szCs w:val="18"/>
              </w:rPr>
            </w:pPr>
            <w:r w:rsidRPr="001D2CEF">
              <w:rPr>
                <w:rFonts w:cs="Arial"/>
                <w:szCs w:val="18"/>
              </w:rPr>
              <w:t>Pattern: '^[A-Fa-f0-9]+$'</w:t>
            </w:r>
          </w:p>
          <w:p w:rsidR="002B0F80" w:rsidRPr="001D2CEF" w:rsidRDefault="002B0F80" w:rsidP="001F14DB">
            <w:pPr>
              <w:pStyle w:val="TAL"/>
            </w:pPr>
          </w:p>
          <w:p w:rsidR="002B0F80" w:rsidRPr="001D2CEF" w:rsidRDefault="002B0F80" w:rsidP="001F14DB">
            <w:pPr>
              <w:pStyle w:val="TAL"/>
              <w:rPr>
                <w:lang w:eastAsia="zh-CN"/>
              </w:rPr>
            </w:pPr>
            <w:r w:rsidRPr="001D2CEF">
              <w:rPr>
                <w:lang w:eastAsia="zh-CN"/>
              </w:rPr>
              <w:t>Example:</w:t>
            </w:r>
          </w:p>
          <w:p w:rsidR="002B0F80" w:rsidRPr="001D2CEF" w:rsidRDefault="002B0F80" w:rsidP="001F14DB">
            <w:pPr>
              <w:pStyle w:val="TAL"/>
              <w:rPr>
                <w:lang w:eastAsia="zh-CN"/>
              </w:rPr>
            </w:pPr>
            <w:r w:rsidRPr="001D2CEF">
              <w:rPr>
                <w:lang w:eastAsia="zh-CN"/>
              </w:rPr>
              <w:t>The N3IWF Id 0x5BD6 shall be encoded as "5BD6".</w:t>
            </w:r>
          </w:p>
        </w:tc>
      </w:tr>
      <w:tr w:rsidR="00377285" w:rsidRPr="001D2CEF" w:rsidTr="001F14DB">
        <w:trPr>
          <w:jc w:val="center"/>
          <w:ins w:id="20" w:author="Zhijun v1" w:date="2020-04-17T17: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77285" w:rsidRPr="00377285" w:rsidRDefault="00377285" w:rsidP="001F14DB">
            <w:pPr>
              <w:pStyle w:val="TAL"/>
              <w:rPr>
                <w:ins w:id="21" w:author="Zhijun v1" w:date="2020-04-17T17:07:00Z"/>
                <w:rFonts w:eastAsia="MS Mincho" w:cs="Arial"/>
                <w:lang w:val="en-US" w:eastAsia="ja-JP"/>
              </w:rPr>
            </w:pPr>
            <w:proofErr w:type="spellStart"/>
            <w:ins w:id="22" w:author="Zhijun v1" w:date="2020-04-17T17:07:00Z">
              <w:r>
                <w:rPr>
                  <w:rFonts w:eastAsia="MS Mincho" w:cs="Arial"/>
                  <w:lang w:val="en-US" w:eastAsia="ja-JP"/>
                </w:rPr>
                <w:t>WAgfId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77285" w:rsidRPr="001D2CEF" w:rsidRDefault="00377285" w:rsidP="001F14DB">
            <w:pPr>
              <w:pStyle w:val="TAL"/>
              <w:rPr>
                <w:ins w:id="23" w:author="Zhijun v1" w:date="2020-04-17T17:07:00Z"/>
              </w:rPr>
            </w:pPr>
            <w:ins w:id="24" w:author="Zhijun v1" w:date="2020-04-17T17:07:00Z">
              <w:r>
                <w:t>string</w:t>
              </w:r>
            </w:ins>
          </w:p>
        </w:tc>
        <w:tc>
          <w:tcPr>
            <w:tcW w:w="2952" w:type="pct"/>
            <w:tcBorders>
              <w:top w:val="single" w:sz="4" w:space="0" w:color="auto"/>
              <w:left w:val="nil"/>
              <w:bottom w:val="single" w:sz="4" w:space="0" w:color="auto"/>
              <w:right w:val="single" w:sz="8" w:space="0" w:color="auto"/>
            </w:tcBorders>
          </w:tcPr>
          <w:p w:rsidR="00377285" w:rsidRPr="001D2CEF" w:rsidRDefault="00377285" w:rsidP="00377285">
            <w:pPr>
              <w:pStyle w:val="TAL"/>
              <w:rPr>
                <w:ins w:id="25" w:author="Zhijun v1" w:date="2020-04-17T17:07:00Z"/>
                <w:rFonts w:cs="Arial"/>
                <w:szCs w:val="18"/>
              </w:rPr>
            </w:pPr>
            <w:ins w:id="26" w:author="Zhijun v1" w:date="2020-04-17T17:07:00Z">
              <w:r w:rsidRPr="001D2CEF">
                <w:rPr>
                  <w:rFonts w:cs="Arial"/>
                  <w:szCs w:val="18"/>
                </w:rPr>
                <w:t xml:space="preserve">This represents the identifier of the </w:t>
              </w:r>
            </w:ins>
            <w:ins w:id="27" w:author="Zhijun v1" w:date="2020-04-17T17:08:00Z">
              <w:r w:rsidR="001630CE">
                <w:rPr>
                  <w:rFonts w:cs="Arial"/>
                  <w:lang w:eastAsia="ja-JP"/>
                </w:rPr>
                <w:t>W-AGF</w:t>
              </w:r>
            </w:ins>
            <w:ins w:id="28" w:author="Zhijun v1" w:date="2020-04-17T17:07:00Z">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ins>
            <w:ins w:id="29" w:author="Zhijun v1" w:date="2020-04-17T17:26:00Z">
              <w:r w:rsidR="009D6F1B" w:rsidRPr="009D6F1B">
                <w:rPr>
                  <w:highlight w:val="yellow"/>
                  <w:lang w:eastAsia="zh-CN"/>
                </w:rPr>
                <w:t>xx</w:t>
              </w:r>
            </w:ins>
            <w:ins w:id="30" w:author="Zhijun v1" w:date="2020-04-17T17:07:00Z">
              <w:r w:rsidRPr="001D2CEF">
                <w:rPr>
                  <w:lang w:eastAsia="zh-CN"/>
                </w:rPr>
                <w:t xml:space="preserve"> of 3GPP TS 38.413 [11] in hexadecimal representation. Each character in the string shall take a value of "0" to "9" or "A" to "F" and shall represent 4 bits. The most significant character representing the 4 most significant bits of the </w:t>
              </w:r>
            </w:ins>
            <w:ins w:id="31" w:author="Zhijun v1" w:date="2020-04-17T17:27:00Z">
              <w:r w:rsidR="00306FDD">
                <w:rPr>
                  <w:lang w:eastAsia="zh-CN"/>
                </w:rPr>
                <w:t>W-AGF</w:t>
              </w:r>
            </w:ins>
            <w:ins w:id="32" w:author="Zhijun v1" w:date="2020-04-17T17:07:00Z">
              <w:r w:rsidRPr="001D2CEF">
                <w:rPr>
                  <w:lang w:eastAsia="zh-CN"/>
                </w:rPr>
                <w:t xml:space="preserve"> ID shall appear first in the string, and the character representing the 4 least significant bit of the </w:t>
              </w:r>
            </w:ins>
            <w:ins w:id="33" w:author="Zhijun v1" w:date="2020-04-17T17:27:00Z">
              <w:r w:rsidR="005E04BC">
                <w:rPr>
                  <w:lang w:eastAsia="zh-CN"/>
                </w:rPr>
                <w:t>W-AGF</w:t>
              </w:r>
            </w:ins>
            <w:ins w:id="34" w:author="Zhijun v1" w:date="2020-04-17T17:07:00Z">
              <w:r w:rsidRPr="001D2CEF">
                <w:rPr>
                  <w:lang w:eastAsia="zh-CN"/>
                </w:rPr>
                <w:t xml:space="preserve"> ID shall appear last in the string</w:t>
              </w:r>
              <w:r w:rsidRPr="001D2CEF">
                <w:rPr>
                  <w:rFonts w:cs="Arial"/>
                  <w:szCs w:val="18"/>
                </w:rPr>
                <w:t>.</w:t>
              </w:r>
            </w:ins>
          </w:p>
          <w:p w:rsidR="00377285" w:rsidRPr="001D2CEF" w:rsidRDefault="00377285" w:rsidP="00377285">
            <w:pPr>
              <w:pStyle w:val="TAL"/>
              <w:rPr>
                <w:ins w:id="35" w:author="Zhijun v1" w:date="2020-04-17T17:07:00Z"/>
                <w:rFonts w:cs="Arial"/>
                <w:szCs w:val="18"/>
              </w:rPr>
            </w:pPr>
            <w:ins w:id="36" w:author="Zhijun v1" w:date="2020-04-17T17:07:00Z">
              <w:r w:rsidRPr="001D2CEF">
                <w:rPr>
                  <w:rFonts w:cs="Arial"/>
                  <w:szCs w:val="18"/>
                </w:rPr>
                <w:t>Pattern: '^[A-Fa-f0-9]+$'</w:t>
              </w:r>
            </w:ins>
          </w:p>
          <w:p w:rsidR="00377285" w:rsidRPr="001D2CEF" w:rsidRDefault="00377285" w:rsidP="00377285">
            <w:pPr>
              <w:pStyle w:val="TAL"/>
              <w:rPr>
                <w:ins w:id="37" w:author="Zhijun v1" w:date="2020-04-17T17:07:00Z"/>
              </w:rPr>
            </w:pPr>
          </w:p>
          <w:p w:rsidR="00377285" w:rsidRPr="001D2CEF" w:rsidRDefault="00377285" w:rsidP="00377285">
            <w:pPr>
              <w:pStyle w:val="TAL"/>
              <w:rPr>
                <w:ins w:id="38" w:author="Zhijun v1" w:date="2020-04-17T17:07:00Z"/>
                <w:lang w:eastAsia="zh-CN"/>
              </w:rPr>
            </w:pPr>
            <w:ins w:id="39" w:author="Zhijun v1" w:date="2020-04-17T17:07:00Z">
              <w:r w:rsidRPr="001D2CEF">
                <w:rPr>
                  <w:lang w:eastAsia="zh-CN"/>
                </w:rPr>
                <w:t>Example:</w:t>
              </w:r>
            </w:ins>
          </w:p>
          <w:p w:rsidR="00377285" w:rsidRPr="001D2CEF" w:rsidRDefault="00377285" w:rsidP="009D6F1B">
            <w:pPr>
              <w:pStyle w:val="TAL"/>
              <w:rPr>
                <w:ins w:id="40" w:author="Zhijun v1" w:date="2020-04-17T17:07:00Z"/>
                <w:rFonts w:cs="Arial"/>
                <w:szCs w:val="18"/>
              </w:rPr>
            </w:pPr>
            <w:ins w:id="41" w:author="Zhijun v1" w:date="2020-04-17T17:07:00Z">
              <w:r w:rsidRPr="001D2CEF">
                <w:rPr>
                  <w:lang w:eastAsia="zh-CN"/>
                </w:rPr>
                <w:t xml:space="preserve">The </w:t>
              </w:r>
            </w:ins>
            <w:ins w:id="42" w:author="Zhijun v1" w:date="2020-04-17T17:27:00Z">
              <w:r w:rsidR="009D6F1B">
                <w:rPr>
                  <w:lang w:eastAsia="zh-CN"/>
                </w:rPr>
                <w:t>W-AGF</w:t>
              </w:r>
            </w:ins>
            <w:ins w:id="43" w:author="Zhijun v1" w:date="2020-04-17T17:07:00Z">
              <w:r w:rsidRPr="001D2CEF">
                <w:rPr>
                  <w:lang w:eastAsia="zh-CN"/>
                </w:rPr>
                <w:t xml:space="preserve"> Id 0x5BD6 shall be encoded as "5BD6".</w:t>
              </w:r>
            </w:ins>
          </w:p>
        </w:tc>
      </w:tr>
      <w:tr w:rsidR="00377285" w:rsidRPr="001D2CEF" w:rsidTr="001F14DB">
        <w:trPr>
          <w:jc w:val="center"/>
          <w:ins w:id="44" w:author="Zhijun v1" w:date="2020-04-17T17: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77285" w:rsidRPr="00377285" w:rsidRDefault="00377285" w:rsidP="001F14DB">
            <w:pPr>
              <w:pStyle w:val="TAL"/>
              <w:rPr>
                <w:ins w:id="45" w:author="Zhijun v1" w:date="2020-04-17T17:07:00Z"/>
                <w:rFonts w:eastAsia="MS Mincho" w:cs="Arial"/>
                <w:lang w:val="en-US" w:eastAsia="ja-JP"/>
              </w:rPr>
            </w:pPr>
            <w:proofErr w:type="spellStart"/>
            <w:ins w:id="46" w:author="Zhijun v1" w:date="2020-04-17T17:07:00Z">
              <w:r>
                <w:rPr>
                  <w:rFonts w:eastAsia="MS Mincho" w:cs="Arial"/>
                  <w:lang w:val="en-US" w:eastAsia="ja-JP"/>
                </w:rPr>
                <w:t>TngfId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77285" w:rsidRPr="001D2CEF" w:rsidRDefault="00377285" w:rsidP="001F14DB">
            <w:pPr>
              <w:pStyle w:val="TAL"/>
              <w:rPr>
                <w:ins w:id="47" w:author="Zhijun v1" w:date="2020-04-17T17:07:00Z"/>
              </w:rPr>
            </w:pPr>
            <w:ins w:id="48" w:author="Zhijun v1" w:date="2020-04-17T17:07:00Z">
              <w:r>
                <w:t>string</w:t>
              </w:r>
            </w:ins>
          </w:p>
        </w:tc>
        <w:tc>
          <w:tcPr>
            <w:tcW w:w="2952" w:type="pct"/>
            <w:tcBorders>
              <w:top w:val="single" w:sz="4" w:space="0" w:color="auto"/>
              <w:left w:val="nil"/>
              <w:bottom w:val="single" w:sz="4" w:space="0" w:color="auto"/>
              <w:right w:val="single" w:sz="8" w:space="0" w:color="auto"/>
            </w:tcBorders>
          </w:tcPr>
          <w:p w:rsidR="00DF1EC4" w:rsidRPr="001D2CEF" w:rsidRDefault="00DF1EC4" w:rsidP="00DF1EC4">
            <w:pPr>
              <w:pStyle w:val="TAL"/>
              <w:rPr>
                <w:ins w:id="49" w:author="Zhijun v1" w:date="2020-04-17T17:28:00Z"/>
                <w:rFonts w:cs="Arial"/>
                <w:szCs w:val="18"/>
              </w:rPr>
            </w:pPr>
            <w:ins w:id="50" w:author="Zhijun v1" w:date="2020-04-17T17:28:00Z">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3A002E">
                <w:rPr>
                  <w:highlight w:val="yellow"/>
                  <w:lang w:eastAsia="zh-CN"/>
                </w:rPr>
                <w:t>yy</w:t>
              </w:r>
              <w:r w:rsidRPr="001D2CEF">
                <w:rPr>
                  <w:lang w:eastAsia="zh-CN"/>
                </w:rPr>
                <w:t xml:space="preserve"> of 3GPP TS 38.413 [11] in hexadecimal representation. Each character in the string shall take a value of "0" to "9" or "A" to "F" and shall represent 4 bits. The most significant character representing the 4 most significant bits of the </w:t>
              </w:r>
              <w:r w:rsidR="003A002E">
                <w:rPr>
                  <w:lang w:eastAsia="zh-CN"/>
                </w:rPr>
                <w:t>TNGF</w:t>
              </w:r>
              <w:r w:rsidRPr="001D2CEF">
                <w:rPr>
                  <w:lang w:eastAsia="zh-CN"/>
                </w:rPr>
                <w:t xml:space="preserve"> ID shall appear first in the string, and the character representing the 4 least significant bit of the </w:t>
              </w:r>
              <w:r w:rsidR="003A002E">
                <w:rPr>
                  <w:lang w:eastAsia="zh-CN"/>
                </w:rPr>
                <w:t>TNGF</w:t>
              </w:r>
              <w:r w:rsidRPr="001D2CEF">
                <w:rPr>
                  <w:lang w:eastAsia="zh-CN"/>
                </w:rPr>
                <w:t xml:space="preserve"> ID shall appear last in the string</w:t>
              </w:r>
              <w:r w:rsidRPr="001D2CEF">
                <w:rPr>
                  <w:rFonts w:cs="Arial"/>
                  <w:szCs w:val="18"/>
                </w:rPr>
                <w:t>.</w:t>
              </w:r>
            </w:ins>
          </w:p>
          <w:p w:rsidR="00DF1EC4" w:rsidRPr="001D2CEF" w:rsidRDefault="00DF1EC4" w:rsidP="00DF1EC4">
            <w:pPr>
              <w:pStyle w:val="TAL"/>
              <w:rPr>
                <w:ins w:id="51" w:author="Zhijun v1" w:date="2020-04-17T17:28:00Z"/>
                <w:rFonts w:cs="Arial"/>
                <w:szCs w:val="18"/>
              </w:rPr>
            </w:pPr>
            <w:ins w:id="52" w:author="Zhijun v1" w:date="2020-04-17T17:28:00Z">
              <w:r w:rsidRPr="001D2CEF">
                <w:rPr>
                  <w:rFonts w:cs="Arial"/>
                  <w:szCs w:val="18"/>
                </w:rPr>
                <w:t>Pattern: '^[A-Fa-f0-9]+$'</w:t>
              </w:r>
            </w:ins>
          </w:p>
          <w:p w:rsidR="00DF1EC4" w:rsidRPr="001D2CEF" w:rsidRDefault="00DF1EC4" w:rsidP="00DF1EC4">
            <w:pPr>
              <w:pStyle w:val="TAL"/>
              <w:rPr>
                <w:ins w:id="53" w:author="Zhijun v1" w:date="2020-04-17T17:28:00Z"/>
              </w:rPr>
            </w:pPr>
          </w:p>
          <w:p w:rsidR="00DF1EC4" w:rsidRPr="001D2CEF" w:rsidRDefault="00DF1EC4" w:rsidP="00DF1EC4">
            <w:pPr>
              <w:pStyle w:val="TAL"/>
              <w:rPr>
                <w:ins w:id="54" w:author="Zhijun v1" w:date="2020-04-17T17:28:00Z"/>
                <w:lang w:eastAsia="zh-CN"/>
              </w:rPr>
            </w:pPr>
            <w:ins w:id="55" w:author="Zhijun v1" w:date="2020-04-17T17:28:00Z">
              <w:r w:rsidRPr="001D2CEF">
                <w:rPr>
                  <w:lang w:eastAsia="zh-CN"/>
                </w:rPr>
                <w:t>Example:</w:t>
              </w:r>
            </w:ins>
          </w:p>
          <w:p w:rsidR="00377285" w:rsidRPr="001D2CEF" w:rsidRDefault="00DF1EC4" w:rsidP="003A002E">
            <w:pPr>
              <w:pStyle w:val="TAL"/>
              <w:rPr>
                <w:ins w:id="56" w:author="Zhijun v1" w:date="2020-04-17T17:07:00Z"/>
                <w:rFonts w:cs="Arial"/>
                <w:szCs w:val="18"/>
              </w:rPr>
            </w:pPr>
            <w:ins w:id="57" w:author="Zhijun v1" w:date="2020-04-17T17:28:00Z">
              <w:r w:rsidRPr="001D2CEF">
                <w:rPr>
                  <w:lang w:eastAsia="zh-CN"/>
                </w:rPr>
                <w:t xml:space="preserve">The </w:t>
              </w:r>
            </w:ins>
            <w:ins w:id="58" w:author="Zhijun v1" w:date="2020-04-17T17:29:00Z">
              <w:r w:rsidR="003A002E">
                <w:rPr>
                  <w:lang w:eastAsia="zh-CN"/>
                </w:rPr>
                <w:t>TNG</w:t>
              </w:r>
            </w:ins>
            <w:ins w:id="59" w:author="Zhijun v1" w:date="2020-04-17T17:28:00Z">
              <w:r>
                <w:rPr>
                  <w:lang w:eastAsia="zh-CN"/>
                </w:rPr>
                <w:t>F</w:t>
              </w:r>
              <w:r w:rsidRPr="001D2CEF">
                <w:rPr>
                  <w:lang w:eastAsia="zh-CN"/>
                </w:rPr>
                <w:t xml:space="preserve"> Id 0x5BD6 shall be encoded as "5BD6".</w:t>
              </w:r>
            </w:ins>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This represents the identifier of the </w:t>
            </w:r>
            <w:proofErr w:type="spellStart"/>
            <w:r w:rsidRPr="001D2CEF">
              <w:rPr>
                <w:rFonts w:cs="Arial"/>
                <w:szCs w:val="18"/>
              </w:rPr>
              <w:t>ng-eNB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The string shall be formatted with following pattern:</w:t>
            </w:r>
          </w:p>
          <w:p w:rsidR="002B0F80" w:rsidRPr="001D2CEF" w:rsidRDefault="002B0F80" w:rsidP="001F14DB">
            <w:pPr>
              <w:pStyle w:val="TAL"/>
              <w:rPr>
                <w:rFonts w:cs="Arial"/>
                <w:szCs w:val="18"/>
              </w:rPr>
            </w:pPr>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rsidR="002B0F80" w:rsidRPr="001D2CEF" w:rsidRDefault="002B0F80" w:rsidP="001F14DB">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p w:rsidR="002B0F80" w:rsidRPr="001D2CEF" w:rsidRDefault="002B0F80" w:rsidP="001F14DB">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rsidR="002B0F80" w:rsidRPr="001D2CEF" w:rsidRDefault="002B0F80" w:rsidP="001F14DB">
            <w:pPr>
              <w:pStyle w:val="TAL"/>
              <w:rPr>
                <w:rFonts w:cs="Arial"/>
                <w:szCs w:val="18"/>
              </w:rPr>
            </w:pPr>
          </w:p>
          <w:p w:rsidR="002B0F80" w:rsidRPr="001D2CEF" w:rsidRDefault="002B0F80" w:rsidP="001F14DB">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ng-eNB</w:t>
            </w:r>
            <w:proofErr w:type="spellEnd"/>
            <w:r w:rsidRPr="001D2CEF">
              <w:rPr>
                <w:rFonts w:cs="Arial"/>
                <w:szCs w:val="18"/>
              </w:rPr>
              <w:t xml:space="preserve"> ID </w:t>
            </w:r>
            <w:r w:rsidRPr="001D2CEF">
              <w:rPr>
                <w:lang w:eastAsia="zh-CN"/>
              </w:rPr>
              <w:t>(to form a nibble) shall appear last in the string.</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Examples:</w:t>
            </w:r>
          </w:p>
          <w:p w:rsidR="002B0F80" w:rsidRPr="001D2CEF" w:rsidRDefault="002B0F80" w:rsidP="001F14DB">
            <w:pPr>
              <w:pStyle w:val="TAL"/>
              <w:rPr>
                <w:lang w:eastAsia="zh-CN"/>
              </w:rPr>
            </w:pPr>
            <w:proofErr w:type="gramStart"/>
            <w:r w:rsidRPr="001D2CEF">
              <w:rPr>
                <w:rFonts w:cs="Arial"/>
                <w:szCs w:val="18"/>
              </w:rPr>
              <w:t>" SMacroNGeNB</w:t>
            </w:r>
            <w:proofErr w:type="gramEnd"/>
            <w:r w:rsidRPr="001D2CEF">
              <w:rPr>
                <w:rFonts w:cs="Arial"/>
                <w:szCs w:val="18"/>
              </w:rPr>
              <w:t>-34B89"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This represents the Network Identifier, which together with a PLMN ID is used to identify an SNPN (see 3GPP TS 23.003 [7] </w:t>
            </w:r>
            <w:r w:rsidRPr="001D2CEF">
              <w:rPr>
                <w:rFonts w:cs="Arial"/>
                <w:szCs w:val="18"/>
              </w:rPr>
              <w:lastRenderedPageBreak/>
              <w:t>and 3GPP TS 23.501 [8] clause 5.30.2.1).</w:t>
            </w:r>
          </w:p>
          <w:p w:rsidR="002B0F80" w:rsidRPr="001D2CEF" w:rsidRDefault="002B0F80" w:rsidP="001F14DB">
            <w:pPr>
              <w:pStyle w:val="TAL"/>
              <w:rPr>
                <w:rFonts w:cs="Arial"/>
                <w:szCs w:val="18"/>
              </w:rPr>
            </w:pPr>
            <w:r w:rsidRPr="001D2CEF">
              <w:rPr>
                <w:lang w:eastAsia="zh-CN"/>
              </w:rPr>
              <w:t xml:space="preserve">Pattern: </w:t>
            </w:r>
            <w:r w:rsidRPr="001D2CEF">
              <w:rPr>
                <w:rFonts w:cs="Arial"/>
                <w:szCs w:val="18"/>
              </w:rPr>
              <w:t>'^[A-Fa-f0-9]{11}$'</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2B0F80" w:rsidRPr="001D2CEF" w:rsidRDefault="002B0F80" w:rsidP="001F14DB">
            <w:pPr>
              <w:pStyle w:val="TAL"/>
            </w:pPr>
          </w:p>
          <w:p w:rsidR="002B0F80" w:rsidRPr="001D2CEF" w:rsidRDefault="002B0F80" w:rsidP="001F14DB">
            <w:pPr>
              <w:pStyle w:val="TAL"/>
              <w:ind w:left="284"/>
            </w:pPr>
            <w:r w:rsidRPr="001D2CEF">
              <w:t>" set&lt;Set ID&gt;.&lt;</w:t>
            </w:r>
            <w:proofErr w:type="spellStart"/>
            <w:r w:rsidRPr="001D2CEF">
              <w:t>nftype</w:t>
            </w:r>
            <w:proofErr w:type="spellEnd"/>
            <w:r w:rsidRPr="001D2CEF">
              <w:t>&gt;set.5gc.mnc&lt;MNC&gt;.mcc&lt;MCC&gt;"</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 xml:space="preserve">with </w:t>
            </w:r>
          </w:p>
          <w:p w:rsidR="002B0F80" w:rsidRPr="001D2CEF" w:rsidRDefault="002B0F80" w:rsidP="001F14DB">
            <w:pPr>
              <w:pStyle w:val="TAL"/>
              <w:ind w:left="284"/>
              <w:rPr>
                <w:rFonts w:cs="Arial"/>
                <w:szCs w:val="18"/>
              </w:rPr>
            </w:pPr>
            <w:r w:rsidRPr="001D2CEF">
              <w:rPr>
                <w:rFonts w:cs="Arial"/>
                <w:szCs w:val="18"/>
              </w:rPr>
              <w:t>&lt;MCC&gt; encoded as defined in clause 5.4.2</w:t>
            </w:r>
          </w:p>
          <w:p w:rsidR="002B0F80" w:rsidRPr="001D2CEF" w:rsidRDefault="002B0F80" w:rsidP="001F14DB">
            <w:pPr>
              <w:pStyle w:val="TAL"/>
              <w:ind w:left="284"/>
              <w:rPr>
                <w:rFonts w:cs="Arial"/>
                <w:szCs w:val="18"/>
              </w:rPr>
            </w:pPr>
            <w:r w:rsidRPr="001D2CEF">
              <w:rPr>
                <w:rFonts w:cs="Arial"/>
                <w:szCs w:val="18"/>
              </w:rPr>
              <w:br/>
              <w:t>&lt;MNC&gt; encoded as defined in clause 5.4.2</w:t>
            </w:r>
          </w:p>
          <w:p w:rsidR="002B0F80" w:rsidRPr="001D2CEF" w:rsidRDefault="002B0F80" w:rsidP="001F14DB">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rsidR="002B0F80" w:rsidRPr="001D2CEF" w:rsidRDefault="002B0F80" w:rsidP="001F14DB">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rsidR="002B0F80" w:rsidRPr="001D2CEF" w:rsidRDefault="002B0F80" w:rsidP="001F14DB">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2B0F80" w:rsidRPr="001D2CEF" w:rsidRDefault="002B0F80" w:rsidP="001F14DB">
            <w:pPr>
              <w:pStyle w:val="TAL"/>
              <w:rPr>
                <w:rFonts w:cs="Arial"/>
                <w:szCs w:val="18"/>
              </w:rPr>
            </w:pPr>
          </w:p>
          <w:p w:rsidR="002B0F80" w:rsidRPr="001D2CEF" w:rsidRDefault="002B0F80" w:rsidP="001F14DB">
            <w:pPr>
              <w:pStyle w:val="TAL"/>
              <w:ind w:left="284"/>
              <w:rPr>
                <w:rFonts w:cs="Arial"/>
                <w:szCs w:val="18"/>
              </w:rPr>
            </w:pPr>
          </w:p>
          <w:p w:rsidR="002B0F80" w:rsidRPr="001D2CEF" w:rsidRDefault="002B0F80" w:rsidP="001F14DB">
            <w:pPr>
              <w:pStyle w:val="TAL"/>
              <w:rPr>
                <w:lang w:eastAsia="zh-CN"/>
              </w:rPr>
            </w:pPr>
            <w:r w:rsidRPr="001D2CEF">
              <w:rPr>
                <w:lang w:eastAsia="zh-CN"/>
              </w:rPr>
              <w:t xml:space="preserve">Examples: </w:t>
            </w:r>
            <w:r w:rsidRPr="001D2CEF">
              <w:rPr>
                <w:lang w:eastAsia="zh-CN"/>
              </w:rPr>
              <w:br/>
              <w:t xml:space="preserve">    "setxyz.smfset.5gc.mnc012.mcc345"</w:t>
            </w:r>
          </w:p>
          <w:p w:rsidR="002B0F80" w:rsidRPr="001D2CEF" w:rsidRDefault="002B0F80" w:rsidP="001F14DB">
            <w:pPr>
              <w:pStyle w:val="TAL"/>
              <w:rPr>
                <w:lang w:eastAsia="zh-CN"/>
              </w:rPr>
            </w:pPr>
            <w:r w:rsidRPr="001D2CEF">
              <w:rPr>
                <w:lang w:eastAsia="zh-CN"/>
              </w:rPr>
              <w:t xml:space="preserve">    "set12.pcfset.5gc.mnc012.mcc345"</w:t>
            </w:r>
          </w:p>
          <w:p w:rsidR="002B0F80" w:rsidRPr="001D2CEF" w:rsidRDefault="002B0F80" w:rsidP="001F14DB">
            <w:pPr>
              <w:pStyle w:val="TAL"/>
            </w:pP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2B0F80" w:rsidRPr="001D2CEF" w:rsidRDefault="002B0F80" w:rsidP="001F14DB">
            <w:pPr>
              <w:pStyle w:val="TAL"/>
            </w:pPr>
          </w:p>
          <w:p w:rsidR="002B0F80" w:rsidRPr="001D2CEF" w:rsidRDefault="002B0F80" w:rsidP="001F14DB">
            <w:pPr>
              <w:pStyle w:val="TAL"/>
            </w:pPr>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 xml:space="preserve">with </w:t>
            </w:r>
          </w:p>
          <w:p w:rsidR="002B0F80" w:rsidRPr="001D2CEF" w:rsidRDefault="002B0F80" w:rsidP="001F14DB">
            <w:pPr>
              <w:pStyle w:val="TAL"/>
              <w:ind w:left="284"/>
              <w:rPr>
                <w:rFonts w:cs="Arial"/>
                <w:szCs w:val="18"/>
              </w:rPr>
            </w:pPr>
            <w:r w:rsidRPr="001D2CEF">
              <w:rPr>
                <w:rFonts w:cs="Arial"/>
                <w:szCs w:val="18"/>
              </w:rPr>
              <w:t>&lt;MCC&gt; encoded as defined in clause 5.4.2</w:t>
            </w:r>
          </w:p>
          <w:p w:rsidR="002B0F80" w:rsidRPr="001D2CEF" w:rsidRDefault="002B0F80" w:rsidP="001F14DB">
            <w:pPr>
              <w:pStyle w:val="TAL"/>
              <w:ind w:left="284"/>
              <w:rPr>
                <w:rFonts w:cs="Arial"/>
                <w:szCs w:val="18"/>
              </w:rPr>
            </w:pPr>
          </w:p>
          <w:p w:rsidR="002B0F80" w:rsidRPr="001D2CEF" w:rsidRDefault="002B0F80" w:rsidP="001F14DB">
            <w:pPr>
              <w:pStyle w:val="TAL"/>
              <w:ind w:left="284"/>
              <w:rPr>
                <w:rFonts w:cs="Arial"/>
                <w:szCs w:val="18"/>
              </w:rPr>
            </w:pPr>
            <w:r w:rsidRPr="001D2CEF">
              <w:rPr>
                <w:rFonts w:cs="Arial"/>
                <w:szCs w:val="18"/>
              </w:rPr>
              <w:t>&lt;MNC&gt; encoded as defined in clause 5.4.2</w:t>
            </w:r>
          </w:p>
          <w:p w:rsidR="002B0F80" w:rsidRPr="001D2CEF" w:rsidRDefault="002B0F80" w:rsidP="001F14DB">
            <w:pPr>
              <w:pStyle w:val="TAL"/>
              <w:ind w:left="284"/>
              <w:rPr>
                <w:rFonts w:cs="Arial"/>
                <w:szCs w:val="18"/>
              </w:rPr>
            </w:pPr>
          </w:p>
          <w:p w:rsidR="002B0F80" w:rsidRPr="001D2CEF" w:rsidRDefault="002B0F80" w:rsidP="001F14DB">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rsidR="002B0F80" w:rsidRPr="001D2CEF" w:rsidRDefault="002B0F80" w:rsidP="001F14DB">
            <w:pPr>
              <w:pStyle w:val="TAL"/>
              <w:ind w:left="284"/>
              <w:rPr>
                <w:rFonts w:cs="Arial"/>
                <w:szCs w:val="18"/>
              </w:rPr>
            </w:pPr>
          </w:p>
          <w:p w:rsidR="002B0F80" w:rsidRPr="001D2CEF" w:rsidRDefault="002B0F80" w:rsidP="001F14DB">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rsidR="002B0F80" w:rsidRPr="001D2CEF" w:rsidRDefault="002B0F80" w:rsidP="001F14DB">
            <w:pPr>
              <w:pStyle w:val="TAL"/>
              <w:ind w:left="284"/>
              <w:rPr>
                <w:rFonts w:cs="Arial"/>
                <w:szCs w:val="18"/>
              </w:rPr>
            </w:pPr>
          </w:p>
          <w:p w:rsidR="002B0F80" w:rsidRPr="001D2CEF" w:rsidRDefault="002B0F80" w:rsidP="001F14DB">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 </w:t>
            </w:r>
          </w:p>
          <w:p w:rsidR="002B0F80" w:rsidRPr="001D2CEF" w:rsidRDefault="002B0F80" w:rsidP="001F14DB">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2B0F80" w:rsidRPr="001D2CEF" w:rsidRDefault="002B0F80" w:rsidP="001F14DB">
            <w:pPr>
              <w:pStyle w:val="TAL"/>
              <w:ind w:left="284"/>
              <w:rPr>
                <w:rFonts w:cs="Arial"/>
                <w:szCs w:val="18"/>
              </w:rPr>
            </w:pPr>
          </w:p>
          <w:p w:rsidR="002B0F80" w:rsidRPr="001D2CEF" w:rsidRDefault="002B0F80" w:rsidP="001F14DB">
            <w:pPr>
              <w:pStyle w:val="TAL"/>
              <w:rPr>
                <w:lang w:eastAsia="zh-CN"/>
              </w:rPr>
            </w:pPr>
            <w:r w:rsidRPr="001D2CEF">
              <w:rPr>
                <w:lang w:eastAsia="zh-CN"/>
              </w:rPr>
              <w:t xml:space="preserve">Examples: </w:t>
            </w:r>
          </w:p>
          <w:p w:rsidR="002B0F80" w:rsidRPr="001D2CEF" w:rsidRDefault="002B0F80" w:rsidP="001F14DB">
            <w:pPr>
              <w:pStyle w:val="TAL"/>
              <w:rPr>
                <w:lang w:eastAsia="zh-CN"/>
              </w:rPr>
            </w:pPr>
            <w:r w:rsidRPr="001D2CEF">
              <w:rPr>
                <w:lang w:eastAsia="zh-CN"/>
              </w:rPr>
              <w:t xml:space="preserve">    "setxyz.snnsmf-pdusession.nfi54804518-4191-46b3-955c-ac631f953ed8.5gc.mnc012.mcc345"</w:t>
            </w:r>
          </w:p>
          <w:p w:rsidR="002B0F80" w:rsidRPr="001D2CEF" w:rsidRDefault="002B0F80" w:rsidP="001F14DB">
            <w:pPr>
              <w:pStyle w:val="TAL"/>
              <w:rPr>
                <w:lang w:eastAsia="zh-CN"/>
              </w:rPr>
            </w:pPr>
            <w:r w:rsidRPr="001D2CEF">
              <w:rPr>
                <w:lang w:eastAsia="zh-CN"/>
              </w:rPr>
              <w:t xml:space="preserve">    "set2.snnpcf-smpolicycontrol.nfi54804518-4191-46b3-955c-ac631f953ed8.5gc.mnc012.mcc345"</w:t>
            </w:r>
          </w:p>
          <w:p w:rsidR="002B0F80" w:rsidRPr="001D2CEF" w:rsidRDefault="002B0F80" w:rsidP="001F14DB">
            <w:pPr>
              <w:pStyle w:val="TAL"/>
              <w:rPr>
                <w:lang w:eastAsia="zh-CN"/>
              </w:rPr>
            </w:pPr>
          </w:p>
          <w:p w:rsidR="002B0F80" w:rsidRPr="001D2CEF" w:rsidRDefault="002B0F80" w:rsidP="001F14DB">
            <w:pPr>
              <w:pStyle w:val="TAL"/>
            </w:pP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t xml:space="preserve">String with format "byte" as defined in </w:t>
            </w:r>
            <w:proofErr w:type="spellStart"/>
            <w:r w:rsidRPr="001D2CEF">
              <w:t>OpenAPI</w:t>
            </w:r>
            <w:proofErr w:type="spellEnd"/>
            <w:r w:rsidRPr="001D2CEF">
              <w:t xml:space="preserve"> Specification [23], i.e. base64-encoded characters, encoding the </w:t>
            </w:r>
            <w:r w:rsidRPr="001D2CEF">
              <w:rPr>
                <w:lang w:eastAsia="zh-CN"/>
              </w:rPr>
              <w:t>"UE radio c</w:t>
            </w:r>
            <w:r w:rsidRPr="001D2CEF">
              <w:t>apability ID</w:t>
            </w:r>
            <w:r w:rsidRPr="001D2CEF">
              <w:rPr>
                <w:lang w:eastAsia="zh-CN"/>
              </w:rPr>
              <w:t xml:space="preserve">" </w:t>
            </w:r>
            <w:r w:rsidRPr="001D2CEF">
              <w:t>IE (starting from octet 3) as specified in clause 9.11.3.68 of 3GPP TS 24.501 [20].</w:t>
            </w:r>
          </w:p>
          <w:p w:rsidR="002B0F80" w:rsidRPr="001D2CEF" w:rsidRDefault="002B0F80" w:rsidP="001F14DB">
            <w:pPr>
              <w:pStyle w:val="TAL"/>
              <w:rPr>
                <w:rFonts w:cs="Arial"/>
                <w:szCs w:val="18"/>
              </w:rPr>
            </w:pP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pPr>
            <w:r w:rsidRPr="001D2CEF">
              <w:t xml:space="preserve">String with format "byte" as defined in </w:t>
            </w:r>
            <w:proofErr w:type="spellStart"/>
            <w:r w:rsidRPr="001D2CEF">
              <w:t>OpenAPI</w:t>
            </w:r>
            <w:proofErr w:type="spellEnd"/>
            <w:r w:rsidRPr="001D2CEF">
              <w:t xml:space="preserve"> Specification [23], i.e. base64-encoded characters, encoding the </w:t>
            </w:r>
            <w:r w:rsidRPr="001D2CEF">
              <w:rPr>
                <w:lang w:eastAsia="zh-CN"/>
              </w:rPr>
              <w:t>"UE radio c</w:t>
            </w:r>
            <w:r w:rsidRPr="001D2CEF">
              <w:t>apability ID</w:t>
            </w:r>
            <w:r w:rsidRPr="001D2CEF">
              <w:rPr>
                <w:lang w:eastAsia="zh-CN"/>
              </w:rPr>
              <w:t xml:space="preserve">" </w:t>
            </w:r>
            <w:r w:rsidRPr="001D2CEF">
              <w:t>IE (starting from octet 3) as specified in clause 9.11.3.68 of 3GPP TS 24.501 [20].</w:t>
            </w:r>
          </w:p>
          <w:p w:rsidR="002B0F80" w:rsidRPr="001D2CEF" w:rsidRDefault="002B0F80" w:rsidP="001F14DB">
            <w:pPr>
              <w:pStyle w:val="TAL"/>
              <w:rPr>
                <w:rFonts w:cs="Arial"/>
                <w:szCs w:val="18"/>
              </w:rPr>
            </w:pP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Type Allocation Code (TAC) of the UE, </w:t>
            </w:r>
            <w:bookmarkStart w:id="60" w:name="_Hlk23423633"/>
            <w:r w:rsidRPr="001D2CEF">
              <w:rPr>
                <w:rFonts w:cs="Arial"/>
                <w:szCs w:val="18"/>
              </w:rPr>
              <w:t xml:space="preserve">comprising the initial eight-digit portion of the 15-digit IMEI and 16-digit IMEISV codes. See </w:t>
            </w:r>
            <w:r w:rsidRPr="001D2CEF">
              <w:rPr>
                <w:rFonts w:cs="Arial"/>
                <w:szCs w:val="18"/>
              </w:rPr>
              <w:lastRenderedPageBreak/>
              <w:t>clause 6.2 of 3GPP TS 23.003 [7].</w:t>
            </w:r>
            <w:bookmarkEnd w:id="60"/>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lang w:eastAsia="zh-CN"/>
              </w:rPr>
              <w:t xml:space="preserve">Pattern: </w:t>
            </w:r>
            <w:r w:rsidRPr="001D2CEF">
              <w:rPr>
                <w:rFonts w:cs="Arial"/>
                <w:szCs w:val="18"/>
              </w:rPr>
              <w:t>'^[0-9]{8}$'</w:t>
            </w:r>
          </w:p>
          <w:p w:rsidR="002B0F80" w:rsidRPr="001D2CEF" w:rsidRDefault="002B0F80" w:rsidP="001F14DB">
            <w:pPr>
              <w:pStyle w:val="TAL"/>
              <w:rPr>
                <w:rFonts w:cs="Arial"/>
                <w:szCs w:val="18"/>
              </w:rPr>
            </w:pP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lastRenderedPageBreak/>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t>
            </w:r>
            <w:proofErr w:type="spellStart"/>
            <w:r w:rsidRPr="001D2CEF">
              <w:t>wireline</w:t>
            </w:r>
            <w:proofErr w:type="spellEnd"/>
            <w:r w:rsidRPr="001D2CEF">
              <w:t xml:space="preserve"> operator as part of </w:t>
            </w:r>
            <w:proofErr w:type="spellStart"/>
            <w:r w:rsidRPr="001D2CEF">
              <w:t>wireline</w:t>
            </w:r>
            <w:proofErr w:type="spellEnd"/>
            <w:r w:rsidRPr="001D2CEF">
              <w:t xml:space="preserve"> operations and may contain up to six characters. </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string</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The string shall be formatted with following pattern:</w:t>
            </w:r>
          </w:p>
          <w:p w:rsidR="002B0F80" w:rsidRPr="001D2CEF" w:rsidRDefault="002B0F80" w:rsidP="001F14DB">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rsidR="002B0F80" w:rsidRPr="001D2CEF" w:rsidRDefault="002B0F80" w:rsidP="001F14DB">
            <w:pPr>
              <w:pStyle w:val="TAL"/>
              <w:rPr>
                <w:rFonts w:cs="Arial"/>
                <w:szCs w:val="18"/>
              </w:rPr>
            </w:pPr>
          </w:p>
          <w:p w:rsidR="002B0F80" w:rsidRPr="001D2CEF" w:rsidRDefault="002B0F80" w:rsidP="001F14DB">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rsidR="002B0F80" w:rsidRPr="001D2CEF" w:rsidRDefault="002B0F80" w:rsidP="001F14DB">
            <w:pPr>
              <w:pStyle w:val="TAL"/>
              <w:rPr>
                <w:rFonts w:cs="Arial"/>
                <w:szCs w:val="18"/>
              </w:rPr>
            </w:pPr>
          </w:p>
          <w:p w:rsidR="002B0F80" w:rsidRPr="001D2CEF" w:rsidRDefault="002B0F80" w:rsidP="001F14DB">
            <w:pPr>
              <w:pStyle w:val="TAL"/>
              <w:rPr>
                <w:rFonts w:cs="Arial"/>
                <w:szCs w:val="18"/>
              </w:rPr>
            </w:pPr>
            <w:r w:rsidRPr="001D2CEF">
              <w:rPr>
                <w:rFonts w:cs="Arial"/>
                <w:szCs w:val="18"/>
              </w:rPr>
              <w:t>Examples:</w:t>
            </w:r>
          </w:p>
          <w:p w:rsidR="002B0F80" w:rsidRPr="001D2CEF" w:rsidRDefault="002B0F80" w:rsidP="001F14DB">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2B0F80" w:rsidRPr="001D2CEF" w:rsidTr="001F14D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L"/>
            </w:pPr>
            <w:r w:rsidRPr="001D2CEF">
              <w:t>Bytes</w:t>
            </w:r>
          </w:p>
        </w:tc>
        <w:tc>
          <w:tcPr>
            <w:tcW w:w="2952" w:type="pct"/>
            <w:tcBorders>
              <w:top w:val="single" w:sz="4" w:space="0" w:color="auto"/>
              <w:left w:val="nil"/>
              <w:bottom w:val="single" w:sz="4" w:space="0" w:color="auto"/>
              <w:right w:val="single" w:sz="8" w:space="0" w:color="auto"/>
            </w:tcBorders>
          </w:tcPr>
          <w:p w:rsidR="002B0F80" w:rsidRPr="001D2CEF" w:rsidRDefault="002B0F80" w:rsidP="001F14DB">
            <w:pPr>
              <w:pStyle w:val="TAL"/>
              <w:rPr>
                <w:rFonts w:cs="Arial"/>
                <w:szCs w:val="18"/>
              </w:rPr>
            </w:pPr>
            <w:r w:rsidRPr="001D2CEF">
              <w:rPr>
                <w:rFonts w:cs="Arial"/>
                <w:szCs w:val="18"/>
              </w:rPr>
              <w:t>Global Line Identifier uniquely identifying the line connecting the 5G-BRG or FN-BRG to the 5GS. See clause 28.16.3 of 3GPP TS 23.003 [7].</w:t>
            </w:r>
          </w:p>
          <w:p w:rsidR="002B0F80" w:rsidRPr="001D2CEF" w:rsidRDefault="002B0F80" w:rsidP="001F14DB">
            <w:pPr>
              <w:pStyle w:val="TAL"/>
            </w:pPr>
          </w:p>
          <w:p w:rsidR="002B0F80" w:rsidRPr="001D2CEF" w:rsidRDefault="002B0F80" w:rsidP="001F14DB">
            <w:pPr>
              <w:pStyle w:val="TAL"/>
            </w:pPr>
            <w:r w:rsidRPr="001D2CEF">
              <w:t xml:space="preserve">This shall be encoded as a string with format "byte" as defined in </w:t>
            </w:r>
            <w:proofErr w:type="spellStart"/>
            <w:r w:rsidRPr="001D2CEF">
              <w:t>OpenAPI</w:t>
            </w:r>
            <w:proofErr w:type="spellEnd"/>
            <w:r w:rsidRPr="001D2CEF">
              <w:t> Specification [23], i.e. base64-encoded characters, representing the GLI value (up to 150 bytes) encoded as specified in BBF WT-470 [37].</w:t>
            </w:r>
          </w:p>
          <w:p w:rsidR="002B0F80" w:rsidRPr="001D2CEF" w:rsidRDefault="002B0F80" w:rsidP="001F14DB">
            <w:pPr>
              <w:pStyle w:val="TAL"/>
              <w:rPr>
                <w:rFonts w:cs="Arial"/>
                <w:szCs w:val="18"/>
              </w:rPr>
            </w:pPr>
          </w:p>
        </w:tc>
      </w:tr>
      <w:tr w:rsidR="002B0F80" w:rsidRPr="001D2CEF" w:rsidTr="001F14D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0F80" w:rsidRPr="001D2CEF" w:rsidRDefault="002B0F80" w:rsidP="001F14DB">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rsidR="002B0F80" w:rsidRPr="001D2CEF" w:rsidRDefault="002B0F80" w:rsidP="002B0F80"/>
    <w:p w:rsidR="002B0F80" w:rsidRDefault="002B0F80" w:rsidP="002B0F8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DB765C" w:rsidRPr="001D2CEF" w:rsidRDefault="00DB765C" w:rsidP="00DB765C">
      <w:pPr>
        <w:pStyle w:val="4"/>
        <w:rPr>
          <w:lang w:val="en-US"/>
        </w:rPr>
      </w:pPr>
      <w:r w:rsidRPr="001D2CEF">
        <w:lastRenderedPageBreak/>
        <w:t>5.4.4.28</w:t>
      </w:r>
      <w:r w:rsidRPr="001D2CEF">
        <w:tab/>
        <w:t xml:space="preserve">Type: </w:t>
      </w:r>
      <w:proofErr w:type="spellStart"/>
      <w:r w:rsidRPr="001D2CEF">
        <w:t>GlobalRanNodeId</w:t>
      </w:r>
      <w:bookmarkEnd w:id="12"/>
      <w:bookmarkEnd w:id="13"/>
      <w:bookmarkEnd w:id="14"/>
      <w:bookmarkEnd w:id="15"/>
      <w:bookmarkEnd w:id="16"/>
      <w:bookmarkEnd w:id="17"/>
      <w:bookmarkEnd w:id="18"/>
      <w:bookmarkEnd w:id="19"/>
      <w:proofErr w:type="spellEnd"/>
    </w:p>
    <w:p w:rsidR="00DB765C" w:rsidRPr="001D2CEF" w:rsidRDefault="00DB765C" w:rsidP="00DB765C">
      <w:pPr>
        <w:pStyle w:val="TH"/>
        <w:rPr>
          <w:noProof/>
          <w:lang w:eastAsia="zh-CN"/>
        </w:rPr>
      </w:pPr>
      <w:r w:rsidRPr="001D2CEF">
        <w:rPr>
          <w:noProof/>
        </w:rPr>
        <w:t>Table </w:t>
      </w:r>
      <w:r w:rsidRPr="001D2CEF">
        <w:t xml:space="preserve">5.4.4.28-1: </w:t>
      </w:r>
      <w:r w:rsidRPr="001D2CEF">
        <w:rPr>
          <w:noProof/>
        </w:rPr>
        <w:t xml:space="preserve">Definition of type </w:t>
      </w:r>
      <w:proofErr w:type="spellStart"/>
      <w:r w:rsidRPr="001D2CEF">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DB765C" w:rsidRPr="001D2CEF" w:rsidTr="001F1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765C" w:rsidRPr="001D2CEF" w:rsidRDefault="00DB765C" w:rsidP="001F14DB">
            <w:pPr>
              <w:pStyle w:val="TAH"/>
            </w:pPr>
            <w:r w:rsidRPr="001D2CE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DB765C" w:rsidRPr="001D2CEF" w:rsidRDefault="00DB765C" w:rsidP="001F14DB">
            <w:pPr>
              <w:pStyle w:val="TAH"/>
            </w:pPr>
            <w:r w:rsidRPr="001D2CE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DB765C" w:rsidRPr="001D2CEF" w:rsidRDefault="00DB765C" w:rsidP="001F14DB">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B765C" w:rsidRPr="001D2CEF" w:rsidRDefault="00DB765C" w:rsidP="001F14DB">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765C" w:rsidRPr="001D2CEF" w:rsidRDefault="00DB765C" w:rsidP="001F14DB">
            <w:pPr>
              <w:pStyle w:val="TAH"/>
              <w:rPr>
                <w:rFonts w:cs="Arial"/>
                <w:szCs w:val="18"/>
              </w:rPr>
            </w:pPr>
            <w:r w:rsidRPr="001D2CEF">
              <w:rPr>
                <w:rFonts w:cs="Arial"/>
                <w:szCs w:val="18"/>
              </w:rPr>
              <w:t>Description</w:t>
            </w:r>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cs="Arial"/>
                <w:lang w:eastAsia="ja-JP"/>
              </w:rPr>
            </w:pPr>
            <w:proofErr w:type="spellStart"/>
            <w:r w:rsidRPr="001D2CEF">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proofErr w:type="spellStart"/>
            <w:r w:rsidRPr="001D2CEF">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cs="Arial"/>
                <w:szCs w:val="18"/>
                <w:lang w:eastAsia="zh-CN"/>
              </w:rPr>
            </w:pPr>
            <w:r w:rsidRPr="001D2CEF">
              <w:rPr>
                <w:rFonts w:cs="Arial"/>
                <w:szCs w:val="18"/>
                <w:lang w:eastAsia="zh-CN"/>
              </w:rPr>
              <w:t>Indicates the identity of the PLMN that the RAN node belongs to.</w:t>
            </w:r>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r w:rsidRPr="001D2CE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cs="Arial"/>
                <w:szCs w:val="18"/>
                <w:lang w:eastAsia="zh-CN"/>
              </w:rPr>
            </w:pPr>
            <w:r w:rsidRPr="001D2CEF">
              <w:rPr>
                <w:rFonts w:cs="Arial" w:hint="eastAsia"/>
                <w:szCs w:val="18"/>
                <w:lang w:eastAsia="zh-CN"/>
              </w:rPr>
              <w:t xml:space="preserve">This IE shall be included if the </w:t>
            </w:r>
            <w:del w:id="61" w:author="Zhijun v2" w:date="2020-04-23T12:28:00Z">
              <w:r w:rsidRPr="001D2CEF" w:rsidDel="00740637">
                <w:rPr>
                  <w:rFonts w:cs="Arial" w:hint="eastAsia"/>
                  <w:szCs w:val="18"/>
                  <w:lang w:eastAsia="zh-CN"/>
                </w:rPr>
                <w:delText>R</w:delText>
              </w:r>
            </w:del>
            <w:proofErr w:type="gramStart"/>
            <w:r w:rsidRPr="001D2CEF">
              <w:rPr>
                <w:rFonts w:cs="Arial" w:hint="eastAsia"/>
                <w:szCs w:val="18"/>
                <w:lang w:eastAsia="zh-CN"/>
              </w:rPr>
              <w:t>AN</w:t>
            </w:r>
            <w:proofErr w:type="gramEnd"/>
            <w:r w:rsidRPr="001D2CEF">
              <w:rPr>
                <w:rFonts w:cs="Arial" w:hint="eastAsia"/>
                <w:szCs w:val="18"/>
                <w:lang w:eastAsia="zh-CN"/>
              </w:rPr>
              <w:t xml:space="preserve"> node </w:t>
            </w:r>
            <w:del w:id="62" w:author="Zhijun v1" w:date="2020-04-17T16:53:00Z">
              <w:r w:rsidRPr="001D2CEF" w:rsidDel="00F81678">
                <w:rPr>
                  <w:rFonts w:cs="Arial" w:hint="eastAsia"/>
                  <w:szCs w:val="18"/>
                  <w:lang w:eastAsia="zh-CN"/>
                </w:rPr>
                <w:delText>belongs to non 3GPP access (i.e</w:delText>
              </w:r>
            </w:del>
            <w:ins w:id="63" w:author="Zhijun v1" w:date="2020-04-17T16:53:00Z">
              <w:r w:rsidR="00F81678">
                <w:rPr>
                  <w:rFonts w:cs="Arial"/>
                  <w:szCs w:val="18"/>
                  <w:lang w:eastAsia="zh-CN"/>
                </w:rPr>
                <w:t>represents</w:t>
              </w:r>
            </w:ins>
            <w:r w:rsidRPr="001D2CEF">
              <w:rPr>
                <w:rFonts w:cs="Arial" w:hint="eastAsia"/>
                <w:szCs w:val="18"/>
                <w:lang w:eastAsia="zh-CN"/>
              </w:rPr>
              <w:t xml:space="preserve"> a N3IWF</w:t>
            </w:r>
            <w:del w:id="64" w:author="Zhijun v1" w:date="2020-04-17T16:53:00Z">
              <w:r w:rsidRPr="001D2CEF" w:rsidDel="00F81678">
                <w:rPr>
                  <w:rFonts w:cs="Arial" w:hint="eastAsia"/>
                  <w:szCs w:val="18"/>
                  <w:lang w:eastAsia="zh-CN"/>
                </w:rPr>
                <w:delText>)</w:delText>
              </w:r>
            </w:del>
            <w:r w:rsidRPr="001D2CEF">
              <w:rPr>
                <w:rFonts w:cs="Arial" w:hint="eastAsia"/>
                <w:szCs w:val="18"/>
                <w:lang w:eastAsia="zh-CN"/>
              </w:rPr>
              <w:t>.</w:t>
            </w:r>
            <w:ins w:id="65" w:author="Zhijun v1" w:date="2020-04-17T16:54:00Z">
              <w:r w:rsidR="0098111D">
                <w:rPr>
                  <w:rFonts w:cs="Arial"/>
                  <w:szCs w:val="18"/>
                  <w:lang w:eastAsia="zh-CN"/>
                </w:rPr>
                <w:t xml:space="preserve"> </w:t>
              </w:r>
              <w:r w:rsidR="0098111D" w:rsidRPr="001D2CEF">
                <w:rPr>
                  <w:rFonts w:cs="Arial"/>
                  <w:szCs w:val="18"/>
                </w:rPr>
                <w:t xml:space="preserve">When present, this IE shall contain the identifier of the </w:t>
              </w:r>
              <w:r w:rsidR="0098111D">
                <w:rPr>
                  <w:rFonts w:cs="Arial"/>
                  <w:szCs w:val="18"/>
                </w:rPr>
                <w:t>N3IWF</w:t>
              </w:r>
              <w:r w:rsidR="0098111D" w:rsidRPr="001D2CEF">
                <w:rPr>
                  <w:rFonts w:cs="Arial"/>
                  <w:szCs w:val="18"/>
                </w:rPr>
                <w:t>.</w:t>
              </w:r>
            </w:ins>
          </w:p>
          <w:p w:rsidR="00DB765C" w:rsidRPr="001D2CEF" w:rsidRDefault="00DB765C" w:rsidP="001F14DB">
            <w:pPr>
              <w:pStyle w:val="TAL"/>
              <w:rPr>
                <w:rFonts w:cs="Arial"/>
                <w:szCs w:val="18"/>
                <w:lang w:eastAsia="zh-CN"/>
              </w:rPr>
            </w:pPr>
            <w:r w:rsidRPr="001D2CEF">
              <w:rPr>
                <w:rFonts w:cs="Arial"/>
                <w:szCs w:val="18"/>
              </w:rPr>
              <w:t>(NOTE</w:t>
            </w:r>
            <w:ins w:id="66" w:author="Zhijun v1" w:date="2020-04-17T16:53:00Z">
              <w:r w:rsidR="00F81678">
                <w:rPr>
                  <w:rFonts w:cs="Arial"/>
                  <w:szCs w:val="18"/>
                </w:rPr>
                <w:t> 1</w:t>
              </w:r>
            </w:ins>
            <w:r w:rsidRPr="001D2CEF">
              <w:rPr>
                <w:rFonts w:cs="Arial"/>
                <w:szCs w:val="18"/>
              </w:rPr>
              <w:t>).</w:t>
            </w:r>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t>GNbId</w:t>
            </w:r>
            <w:proofErr w:type="spellEnd"/>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8111D" w:rsidRDefault="00DB765C" w:rsidP="001F14DB">
            <w:pPr>
              <w:pStyle w:val="TAL"/>
              <w:rPr>
                <w:ins w:id="67" w:author="Zhijun v1" w:date="2020-04-17T16:55:00Z"/>
                <w:rFonts w:cs="Arial"/>
                <w:szCs w:val="18"/>
              </w:rPr>
            </w:pPr>
            <w:r w:rsidRPr="001D2CEF">
              <w:rPr>
                <w:rFonts w:cs="Arial" w:hint="eastAsia"/>
                <w:szCs w:val="18"/>
              </w:rPr>
              <w:t xml:space="preserve">This IE shall be included if the RAN Node Id </w:t>
            </w:r>
            <w:r w:rsidRPr="001D2CEF">
              <w:rPr>
                <w:rFonts w:cs="Arial"/>
                <w:szCs w:val="18"/>
              </w:rPr>
              <w:t xml:space="preserve">represents a </w:t>
            </w:r>
            <w:proofErr w:type="spellStart"/>
            <w:r w:rsidRPr="001D2CEF">
              <w:rPr>
                <w:rFonts w:cs="Arial"/>
                <w:szCs w:val="18"/>
              </w:rPr>
              <w:t>gNB</w:t>
            </w:r>
            <w:proofErr w:type="spellEnd"/>
            <w:r w:rsidRPr="001D2CEF">
              <w:rPr>
                <w:rFonts w:cs="Arial"/>
                <w:szCs w:val="18"/>
              </w:rPr>
              <w:t xml:space="preserve">. When present, this IE shall contain the identifier of the </w:t>
            </w:r>
            <w:proofErr w:type="spellStart"/>
            <w:r w:rsidRPr="001D2CEF">
              <w:rPr>
                <w:rFonts w:cs="Arial"/>
                <w:szCs w:val="18"/>
              </w:rPr>
              <w:t>gNB</w:t>
            </w:r>
            <w:proofErr w:type="spellEnd"/>
            <w:r w:rsidRPr="001D2CEF">
              <w:rPr>
                <w:rFonts w:cs="Arial"/>
                <w:szCs w:val="18"/>
              </w:rPr>
              <w:t xml:space="preserve">. </w:t>
            </w:r>
          </w:p>
          <w:p w:rsidR="00DB765C" w:rsidRPr="001D2CEF" w:rsidRDefault="00DB765C" w:rsidP="001F14DB">
            <w:pPr>
              <w:pStyle w:val="TAL"/>
              <w:rPr>
                <w:rFonts w:cs="Arial"/>
                <w:szCs w:val="18"/>
                <w:lang w:eastAsia="zh-CN"/>
              </w:rPr>
            </w:pPr>
            <w:r w:rsidRPr="001D2CEF">
              <w:rPr>
                <w:rFonts w:cs="Arial"/>
                <w:szCs w:val="18"/>
              </w:rPr>
              <w:t>(NOTE 1).</w:t>
            </w:r>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t>NgeNbId</w:t>
            </w:r>
            <w:proofErr w:type="spellEnd"/>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8111D" w:rsidRDefault="00DB765C" w:rsidP="001F14DB">
            <w:pPr>
              <w:pStyle w:val="TAL"/>
              <w:rPr>
                <w:ins w:id="68" w:author="Zhijun v1" w:date="2020-04-17T16:55:00Z"/>
                <w:rFonts w:cs="Arial"/>
                <w:szCs w:val="18"/>
              </w:rPr>
            </w:pPr>
            <w:r w:rsidRPr="001D2CEF">
              <w:rPr>
                <w:rFonts w:cs="Arial" w:hint="eastAsia"/>
                <w:szCs w:val="18"/>
              </w:rPr>
              <w:t>This IE shall be included if the RAN Node Id represents a NG-</w:t>
            </w:r>
            <w:proofErr w:type="spellStart"/>
            <w:r w:rsidRPr="001D2CEF">
              <w:rPr>
                <w:rFonts w:cs="Arial" w:hint="eastAsia"/>
                <w:szCs w:val="18"/>
              </w:rPr>
              <w:t>eNB</w:t>
            </w:r>
            <w:proofErr w:type="spellEnd"/>
            <w:r w:rsidRPr="001D2CEF">
              <w:rPr>
                <w:rFonts w:cs="Arial" w:hint="eastAsia"/>
                <w:szCs w:val="18"/>
              </w:rPr>
              <w:t xml:space="preserve">. </w:t>
            </w:r>
            <w:r w:rsidRPr="001D2CEF">
              <w:rPr>
                <w:rFonts w:cs="Arial"/>
                <w:szCs w:val="18"/>
              </w:rPr>
              <w:t>When present, this IE shall contain the identifier of an NG-</w:t>
            </w:r>
            <w:proofErr w:type="spellStart"/>
            <w:r w:rsidRPr="001D2CEF">
              <w:rPr>
                <w:rFonts w:cs="Arial"/>
                <w:szCs w:val="18"/>
              </w:rPr>
              <w:t>eNB</w:t>
            </w:r>
            <w:proofErr w:type="spellEnd"/>
            <w:r w:rsidRPr="001D2CEF">
              <w:rPr>
                <w:rFonts w:cs="Arial"/>
                <w:szCs w:val="18"/>
              </w:rPr>
              <w:t xml:space="preserve">. </w:t>
            </w:r>
          </w:p>
          <w:p w:rsidR="00DB765C" w:rsidRPr="001D2CEF" w:rsidRDefault="00DB765C" w:rsidP="001F14DB">
            <w:pPr>
              <w:pStyle w:val="TAL"/>
              <w:rPr>
                <w:rFonts w:cs="Arial"/>
                <w:szCs w:val="18"/>
                <w:lang w:eastAsia="zh-CN"/>
              </w:rPr>
            </w:pPr>
            <w:r w:rsidRPr="001D2CEF">
              <w:rPr>
                <w:rFonts w:cs="Arial"/>
                <w:szCs w:val="18"/>
              </w:rPr>
              <w:t>(NOTE 1).</w:t>
            </w:r>
          </w:p>
        </w:tc>
      </w:tr>
      <w:tr w:rsidR="0098111D" w:rsidRPr="001D2CEF" w:rsidTr="000075D2">
        <w:trPr>
          <w:trHeight w:val="70"/>
          <w:jc w:val="center"/>
          <w:ins w:id="69" w:author="Zhijun v1" w:date="2020-04-17T16:54:00Z"/>
        </w:trPr>
        <w:tc>
          <w:tcPr>
            <w:tcW w:w="2090" w:type="dxa"/>
            <w:tcBorders>
              <w:top w:val="single" w:sz="4" w:space="0" w:color="auto"/>
              <w:left w:val="single" w:sz="4" w:space="0" w:color="auto"/>
              <w:bottom w:val="single" w:sz="4" w:space="0" w:color="auto"/>
              <w:right w:val="single" w:sz="4" w:space="0" w:color="auto"/>
            </w:tcBorders>
          </w:tcPr>
          <w:p w:rsidR="0098111D" w:rsidRPr="000075D2" w:rsidRDefault="0098111D" w:rsidP="000075D2">
            <w:pPr>
              <w:pStyle w:val="TAL"/>
              <w:rPr>
                <w:ins w:id="70" w:author="Zhijun v1" w:date="2020-04-17T16:54:00Z"/>
                <w:rFonts w:cs="Arial"/>
                <w:lang w:val="en-US" w:eastAsia="zh-CN"/>
              </w:rPr>
            </w:pPr>
            <w:proofErr w:type="spellStart"/>
            <w:ins w:id="71" w:author="Zhijun v1" w:date="2020-04-17T16:54:00Z">
              <w:r>
                <w:rPr>
                  <w:rFonts w:cs="Arial"/>
                  <w:lang w:val="en-US" w:eastAsia="zh-CN"/>
                </w:rPr>
                <w:t>wagfId</w:t>
              </w:r>
              <w:proofErr w:type="spellEnd"/>
            </w:ins>
          </w:p>
        </w:tc>
        <w:tc>
          <w:tcPr>
            <w:tcW w:w="1654" w:type="dxa"/>
            <w:tcBorders>
              <w:top w:val="single" w:sz="4" w:space="0" w:color="auto"/>
              <w:left w:val="single" w:sz="4" w:space="0" w:color="auto"/>
              <w:bottom w:val="single" w:sz="4" w:space="0" w:color="auto"/>
              <w:right w:val="single" w:sz="4" w:space="0" w:color="auto"/>
            </w:tcBorders>
          </w:tcPr>
          <w:p w:rsidR="0098111D" w:rsidRPr="000075D2" w:rsidRDefault="0098111D" w:rsidP="000075D2">
            <w:pPr>
              <w:pStyle w:val="TAL"/>
              <w:rPr>
                <w:ins w:id="72" w:author="Zhijun v1" w:date="2020-04-17T16:54:00Z"/>
                <w:lang w:val="en-US" w:eastAsia="zh-CN"/>
              </w:rPr>
            </w:pPr>
            <w:proofErr w:type="spellStart"/>
            <w:ins w:id="73" w:author="Zhijun v1" w:date="2020-04-17T16:54:00Z">
              <w:r>
                <w:rPr>
                  <w:lang w:val="en-US" w:eastAsia="zh-CN"/>
                </w:rPr>
                <w:t>WAgfId</w:t>
              </w:r>
              <w:proofErr w:type="spellEnd"/>
            </w:ins>
          </w:p>
        </w:tc>
        <w:tc>
          <w:tcPr>
            <w:tcW w:w="330" w:type="dxa"/>
            <w:tcBorders>
              <w:top w:val="single" w:sz="4" w:space="0" w:color="auto"/>
              <w:left w:val="single" w:sz="4" w:space="0" w:color="auto"/>
              <w:bottom w:val="single" w:sz="4" w:space="0" w:color="auto"/>
              <w:right w:val="single" w:sz="4" w:space="0" w:color="auto"/>
            </w:tcBorders>
          </w:tcPr>
          <w:p w:rsidR="0098111D" w:rsidRPr="000075D2" w:rsidRDefault="0098111D" w:rsidP="000075D2">
            <w:pPr>
              <w:pStyle w:val="TAC"/>
              <w:rPr>
                <w:ins w:id="74" w:author="Zhijun v1" w:date="2020-04-17T16:54:00Z"/>
                <w:lang w:val="en-US" w:eastAsia="zh-CN"/>
              </w:rPr>
            </w:pPr>
            <w:ins w:id="75" w:author="Zhijun v1" w:date="2020-04-17T16:54: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98111D" w:rsidRPr="000075D2" w:rsidRDefault="0098111D" w:rsidP="000075D2">
            <w:pPr>
              <w:pStyle w:val="TAL"/>
              <w:rPr>
                <w:ins w:id="76" w:author="Zhijun v1" w:date="2020-04-17T16:54:00Z"/>
                <w:lang w:val="en-US" w:eastAsia="zh-CN"/>
              </w:rPr>
            </w:pPr>
            <w:ins w:id="77" w:author="Zhijun v1" w:date="2020-04-17T16:54: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rsidR="0098111D" w:rsidRPr="001D2CEF" w:rsidRDefault="0098111D" w:rsidP="000075D2">
            <w:pPr>
              <w:pStyle w:val="TAL"/>
              <w:rPr>
                <w:ins w:id="78" w:author="Zhijun v1" w:date="2020-04-17T16:54:00Z"/>
                <w:rFonts w:cs="Arial"/>
                <w:szCs w:val="18"/>
                <w:lang w:eastAsia="zh-CN"/>
              </w:rPr>
            </w:pPr>
            <w:ins w:id="79" w:author="Zhijun v1" w:date="2020-04-17T16:54:00Z">
              <w:r w:rsidRPr="001D2CEF">
                <w:rPr>
                  <w:rFonts w:cs="Arial" w:hint="eastAsia"/>
                  <w:szCs w:val="18"/>
                  <w:lang w:eastAsia="zh-CN"/>
                </w:rPr>
                <w:t xml:space="preserve">This IE shall be included if the </w:t>
              </w:r>
              <w:proofErr w:type="gramStart"/>
              <w:r w:rsidRPr="001D2CEF">
                <w:rPr>
                  <w:rFonts w:cs="Arial" w:hint="eastAsia"/>
                  <w:szCs w:val="18"/>
                  <w:lang w:eastAsia="zh-CN"/>
                </w:rPr>
                <w:t>AN</w:t>
              </w:r>
              <w:proofErr w:type="gramEnd"/>
              <w:r w:rsidRPr="001D2CEF">
                <w:rPr>
                  <w:rFonts w:cs="Arial" w:hint="eastAsia"/>
                  <w:szCs w:val="18"/>
                  <w:lang w:eastAsia="zh-CN"/>
                </w:rPr>
                <w:t xml:space="preserve"> node </w:t>
              </w:r>
              <w:r>
                <w:rPr>
                  <w:rFonts w:cs="Arial"/>
                  <w:szCs w:val="18"/>
                  <w:lang w:eastAsia="zh-CN"/>
                </w:rPr>
                <w:t>represents a W-AGF</w:t>
              </w:r>
              <w:r w:rsidRPr="001D2CEF">
                <w:rPr>
                  <w:rFonts w:cs="Arial" w:hint="eastAsia"/>
                  <w:szCs w:val="18"/>
                  <w:lang w:eastAsia="zh-CN"/>
                </w:rPr>
                <w:t>.</w:t>
              </w:r>
            </w:ins>
            <w:ins w:id="80" w:author="Zhijun v1" w:date="2020-04-17T16:55:00Z">
              <w:r>
                <w:rPr>
                  <w:rFonts w:cs="Arial"/>
                  <w:szCs w:val="18"/>
                  <w:lang w:eastAsia="zh-CN"/>
                </w:rPr>
                <w:t xml:space="preserve"> </w:t>
              </w:r>
              <w:r w:rsidRPr="001D2CEF">
                <w:rPr>
                  <w:rFonts w:cs="Arial"/>
                  <w:szCs w:val="18"/>
                </w:rPr>
                <w:t xml:space="preserve">When present, this IE shall contain the identifier of the </w:t>
              </w:r>
              <w:r>
                <w:rPr>
                  <w:rFonts w:cs="Arial"/>
                  <w:szCs w:val="18"/>
                </w:rPr>
                <w:t>W-AGF</w:t>
              </w:r>
              <w:r w:rsidRPr="001D2CEF">
                <w:rPr>
                  <w:rFonts w:cs="Arial"/>
                  <w:szCs w:val="18"/>
                </w:rPr>
                <w:t>.</w:t>
              </w:r>
            </w:ins>
          </w:p>
          <w:p w:rsidR="0098111D" w:rsidRPr="001D2CEF" w:rsidRDefault="0098111D" w:rsidP="000075D2">
            <w:pPr>
              <w:pStyle w:val="TAL"/>
              <w:rPr>
                <w:ins w:id="81" w:author="Zhijun v1" w:date="2020-04-17T16:54:00Z"/>
                <w:rFonts w:cs="Arial"/>
                <w:szCs w:val="18"/>
              </w:rPr>
            </w:pPr>
            <w:ins w:id="82" w:author="Zhijun v1" w:date="2020-04-17T16:54:00Z">
              <w:r w:rsidRPr="001D2CEF">
                <w:rPr>
                  <w:rFonts w:cs="Arial"/>
                  <w:szCs w:val="18"/>
                </w:rPr>
                <w:t>(NOTE</w:t>
              </w:r>
              <w:r>
                <w:rPr>
                  <w:rFonts w:cs="Arial"/>
                  <w:szCs w:val="18"/>
                </w:rPr>
                <w:t> 1</w:t>
              </w:r>
              <w:r w:rsidRPr="001D2CEF">
                <w:rPr>
                  <w:rFonts w:cs="Arial"/>
                  <w:szCs w:val="18"/>
                </w:rPr>
                <w:t>).</w:t>
              </w:r>
            </w:ins>
          </w:p>
        </w:tc>
      </w:tr>
      <w:tr w:rsidR="0098111D" w:rsidRPr="001D2CEF" w:rsidTr="000075D2">
        <w:trPr>
          <w:trHeight w:val="70"/>
          <w:jc w:val="center"/>
          <w:ins w:id="83" w:author="Zhijun v1" w:date="2020-04-17T16:54:00Z"/>
        </w:trPr>
        <w:tc>
          <w:tcPr>
            <w:tcW w:w="2090" w:type="dxa"/>
            <w:tcBorders>
              <w:top w:val="single" w:sz="4" w:space="0" w:color="auto"/>
              <w:left w:val="single" w:sz="4" w:space="0" w:color="auto"/>
              <w:bottom w:val="single" w:sz="4" w:space="0" w:color="auto"/>
              <w:right w:val="single" w:sz="4" w:space="0" w:color="auto"/>
            </w:tcBorders>
          </w:tcPr>
          <w:p w:rsidR="0098111D" w:rsidRDefault="0098111D" w:rsidP="000075D2">
            <w:pPr>
              <w:pStyle w:val="TAL"/>
              <w:rPr>
                <w:ins w:id="84" w:author="Zhijun v1" w:date="2020-04-17T16:54:00Z"/>
                <w:rFonts w:cs="Arial"/>
                <w:lang w:val="en-US" w:eastAsia="zh-CN"/>
              </w:rPr>
            </w:pPr>
            <w:proofErr w:type="spellStart"/>
            <w:ins w:id="85" w:author="Zhijun v1" w:date="2020-04-17T16:54:00Z">
              <w:r>
                <w:rPr>
                  <w:rFonts w:cs="Arial"/>
                  <w:lang w:val="en-US" w:eastAsia="zh-CN"/>
                </w:rPr>
                <w:t>tngfId</w:t>
              </w:r>
              <w:proofErr w:type="spellEnd"/>
            </w:ins>
          </w:p>
        </w:tc>
        <w:tc>
          <w:tcPr>
            <w:tcW w:w="1654" w:type="dxa"/>
            <w:tcBorders>
              <w:top w:val="single" w:sz="4" w:space="0" w:color="auto"/>
              <w:left w:val="single" w:sz="4" w:space="0" w:color="auto"/>
              <w:bottom w:val="single" w:sz="4" w:space="0" w:color="auto"/>
              <w:right w:val="single" w:sz="4" w:space="0" w:color="auto"/>
            </w:tcBorders>
          </w:tcPr>
          <w:p w:rsidR="0098111D" w:rsidRDefault="0098111D" w:rsidP="000075D2">
            <w:pPr>
              <w:pStyle w:val="TAL"/>
              <w:rPr>
                <w:ins w:id="86" w:author="Zhijun v1" w:date="2020-04-17T16:54:00Z"/>
                <w:lang w:val="en-US" w:eastAsia="zh-CN"/>
              </w:rPr>
            </w:pPr>
            <w:proofErr w:type="spellStart"/>
            <w:ins w:id="87" w:author="Zhijun v1" w:date="2020-04-17T16:54:00Z">
              <w:r>
                <w:rPr>
                  <w:lang w:val="en-US" w:eastAsia="zh-CN"/>
                </w:rPr>
                <w:t>TngfId</w:t>
              </w:r>
              <w:proofErr w:type="spellEnd"/>
            </w:ins>
          </w:p>
        </w:tc>
        <w:tc>
          <w:tcPr>
            <w:tcW w:w="330" w:type="dxa"/>
            <w:tcBorders>
              <w:top w:val="single" w:sz="4" w:space="0" w:color="auto"/>
              <w:left w:val="single" w:sz="4" w:space="0" w:color="auto"/>
              <w:bottom w:val="single" w:sz="4" w:space="0" w:color="auto"/>
              <w:right w:val="single" w:sz="4" w:space="0" w:color="auto"/>
            </w:tcBorders>
          </w:tcPr>
          <w:p w:rsidR="0098111D" w:rsidRDefault="0098111D" w:rsidP="000075D2">
            <w:pPr>
              <w:pStyle w:val="TAC"/>
              <w:rPr>
                <w:ins w:id="88" w:author="Zhijun v1" w:date="2020-04-17T16:54:00Z"/>
                <w:lang w:val="en-US" w:eastAsia="zh-CN"/>
              </w:rPr>
            </w:pPr>
            <w:ins w:id="89" w:author="Zhijun v1" w:date="2020-04-17T16:54: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98111D" w:rsidRDefault="0098111D" w:rsidP="000075D2">
            <w:pPr>
              <w:pStyle w:val="TAL"/>
              <w:rPr>
                <w:ins w:id="90" w:author="Zhijun v1" w:date="2020-04-17T16:54:00Z"/>
                <w:lang w:val="en-US" w:eastAsia="zh-CN"/>
              </w:rPr>
            </w:pPr>
            <w:ins w:id="91" w:author="Zhijun v1" w:date="2020-04-17T16:54: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rsidR="0098111D" w:rsidRPr="001D2CEF" w:rsidRDefault="0098111D" w:rsidP="000075D2">
            <w:pPr>
              <w:pStyle w:val="TAL"/>
              <w:rPr>
                <w:ins w:id="92" w:author="Zhijun v1" w:date="2020-04-17T16:54:00Z"/>
                <w:rFonts w:cs="Arial"/>
                <w:szCs w:val="18"/>
                <w:lang w:eastAsia="zh-CN"/>
              </w:rPr>
            </w:pPr>
            <w:ins w:id="93" w:author="Zhijun v1" w:date="2020-04-17T16:54:00Z">
              <w:r w:rsidRPr="001D2CEF">
                <w:rPr>
                  <w:rFonts w:cs="Arial" w:hint="eastAsia"/>
                  <w:szCs w:val="18"/>
                  <w:lang w:eastAsia="zh-CN"/>
                </w:rPr>
                <w:t xml:space="preserve">This IE shall be included if the </w:t>
              </w:r>
              <w:proofErr w:type="gramStart"/>
              <w:r w:rsidRPr="001D2CEF">
                <w:rPr>
                  <w:rFonts w:cs="Arial" w:hint="eastAsia"/>
                  <w:szCs w:val="18"/>
                  <w:lang w:eastAsia="zh-CN"/>
                </w:rPr>
                <w:t>AN</w:t>
              </w:r>
              <w:proofErr w:type="gramEnd"/>
              <w:r w:rsidRPr="001D2CEF">
                <w:rPr>
                  <w:rFonts w:cs="Arial" w:hint="eastAsia"/>
                  <w:szCs w:val="18"/>
                  <w:lang w:eastAsia="zh-CN"/>
                </w:rPr>
                <w:t xml:space="preserve"> node </w:t>
              </w:r>
              <w:r w:rsidR="00276B4E">
                <w:rPr>
                  <w:rFonts w:cs="Arial"/>
                  <w:szCs w:val="18"/>
                  <w:lang w:eastAsia="zh-CN"/>
                </w:rPr>
                <w:t xml:space="preserve">represents a </w:t>
              </w:r>
            </w:ins>
            <w:ins w:id="94" w:author="Zhijun v1" w:date="2020-04-20T10:02:00Z">
              <w:r w:rsidR="00276B4E">
                <w:rPr>
                  <w:rFonts w:cs="Arial"/>
                  <w:szCs w:val="18"/>
                  <w:lang w:eastAsia="zh-CN"/>
                </w:rPr>
                <w:t>TNGF</w:t>
              </w:r>
            </w:ins>
            <w:ins w:id="95" w:author="Zhijun v1" w:date="2020-04-17T16:54:00Z">
              <w:r w:rsidRPr="001D2CEF">
                <w:rPr>
                  <w:rFonts w:cs="Arial" w:hint="eastAsia"/>
                  <w:szCs w:val="18"/>
                  <w:lang w:eastAsia="zh-CN"/>
                </w:rPr>
                <w:t>.</w:t>
              </w:r>
            </w:ins>
            <w:ins w:id="96" w:author="Zhijun v1" w:date="2020-04-17T16:55:00Z">
              <w:r>
                <w:rPr>
                  <w:rFonts w:cs="Arial"/>
                  <w:szCs w:val="18"/>
                  <w:lang w:eastAsia="zh-CN"/>
                </w:rPr>
                <w:t xml:space="preserve"> </w:t>
              </w:r>
              <w:r w:rsidRPr="001D2CEF">
                <w:rPr>
                  <w:rFonts w:cs="Arial"/>
                  <w:szCs w:val="18"/>
                </w:rPr>
                <w:t xml:space="preserve">When present, this IE shall contain the identifier of the </w:t>
              </w:r>
              <w:r>
                <w:rPr>
                  <w:rFonts w:cs="Arial"/>
                  <w:szCs w:val="18"/>
                </w:rPr>
                <w:t>TNGF</w:t>
              </w:r>
              <w:r w:rsidRPr="001D2CEF">
                <w:rPr>
                  <w:rFonts w:cs="Arial"/>
                  <w:szCs w:val="18"/>
                </w:rPr>
                <w:t>.</w:t>
              </w:r>
            </w:ins>
            <w:bookmarkStart w:id="97" w:name="_GoBack"/>
            <w:bookmarkEnd w:id="97"/>
          </w:p>
          <w:p w:rsidR="0098111D" w:rsidRPr="001D2CEF" w:rsidRDefault="0098111D" w:rsidP="000075D2">
            <w:pPr>
              <w:pStyle w:val="TAL"/>
              <w:rPr>
                <w:ins w:id="98" w:author="Zhijun v1" w:date="2020-04-17T16:54:00Z"/>
                <w:rFonts w:cs="Arial"/>
                <w:szCs w:val="18"/>
                <w:lang w:eastAsia="zh-CN"/>
              </w:rPr>
            </w:pPr>
            <w:ins w:id="99" w:author="Zhijun v1" w:date="2020-04-17T16:54:00Z">
              <w:r w:rsidRPr="001D2CEF">
                <w:rPr>
                  <w:rFonts w:cs="Arial"/>
                  <w:szCs w:val="18"/>
                </w:rPr>
                <w:t>(NOTE</w:t>
              </w:r>
              <w:r>
                <w:rPr>
                  <w:rFonts w:cs="Arial"/>
                  <w:szCs w:val="18"/>
                </w:rPr>
                <w:t> 1</w:t>
              </w:r>
              <w:r w:rsidRPr="001D2CEF">
                <w:rPr>
                  <w:rFonts w:cs="Arial"/>
                  <w:szCs w:val="18"/>
                </w:rPr>
                <w:t>).</w:t>
              </w:r>
            </w:ins>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pPr>
            <w:proofErr w:type="spellStart"/>
            <w:r w:rsidRPr="001D2CEF">
              <w:t>Nid</w:t>
            </w:r>
            <w:proofErr w:type="spellEnd"/>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cs="Arial"/>
                <w:szCs w:val="18"/>
              </w:rPr>
            </w:pPr>
            <w:r w:rsidRPr="001D2CEF">
              <w:rPr>
                <w:rFonts w:cs="Arial"/>
                <w:szCs w:val="18"/>
              </w:rPr>
              <w:t>Network Identifier</w:t>
            </w:r>
          </w:p>
        </w:tc>
      </w:tr>
      <w:tr w:rsidR="00DB765C" w:rsidRPr="001D2CEF" w:rsidTr="001F14DB">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eastAsia="MS Mincho" w:cs="Arial"/>
                <w:lang w:eastAsia="ja-JP"/>
              </w:rPr>
            </w:pPr>
            <w:proofErr w:type="spellStart"/>
            <w:r w:rsidRPr="001D2CEF">
              <w:rPr>
                <w:rFonts w:cs="Arial" w:hint="eastAsia"/>
                <w:lang w:eastAsia="zh-CN"/>
              </w:rPr>
              <w:t>e</w:t>
            </w:r>
            <w:r w:rsidRPr="001D2CEF">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pPr>
            <w:proofErr w:type="spellStart"/>
            <w:r w:rsidRPr="001D2CEF">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rsidR="00DB765C" w:rsidRPr="001D2CEF" w:rsidRDefault="00DB765C" w:rsidP="00714693">
            <w:pPr>
              <w:pStyle w:val="TAC"/>
              <w:rPr>
                <w:lang w:eastAsia="zh-CN"/>
              </w:rPr>
            </w:pPr>
            <w:del w:id="100" w:author="Zhijun v1" w:date="2020-04-17T16:58:00Z">
              <w:r w:rsidRPr="001D2CEF" w:rsidDel="00714693">
                <w:rPr>
                  <w:rFonts w:hint="eastAsia"/>
                  <w:lang w:eastAsia="zh-CN"/>
                </w:rPr>
                <w:delText>O</w:delText>
              </w:r>
            </w:del>
            <w:ins w:id="101" w:author="Zhijun v1" w:date="2020-04-17T16:58:00Z">
              <w:r w:rsidR="0071469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L"/>
              <w:rPr>
                <w:rFonts w:cs="Arial"/>
                <w:szCs w:val="18"/>
              </w:rPr>
            </w:pPr>
            <w:r w:rsidRPr="001D2CEF">
              <w:rPr>
                <w:rFonts w:cs="Arial" w:hint="eastAsia"/>
                <w:szCs w:val="18"/>
              </w:rPr>
              <w:t xml:space="preserve">This IE shall be included if the RAN Node Id represents </w:t>
            </w:r>
            <w:r w:rsidRPr="001D2CEF">
              <w:rPr>
                <w:rFonts w:cs="Arial"/>
                <w:szCs w:val="18"/>
              </w:rPr>
              <w:t>an</w:t>
            </w:r>
            <w:r w:rsidRPr="001D2CEF">
              <w:rPr>
                <w:rFonts w:cs="Arial" w:hint="eastAsia"/>
                <w:szCs w:val="18"/>
              </w:rPr>
              <w:t xml:space="preserve"> </w:t>
            </w:r>
            <w:proofErr w:type="spellStart"/>
            <w:r w:rsidRPr="001D2CEF">
              <w:rPr>
                <w:rFonts w:cs="Arial"/>
                <w:szCs w:val="18"/>
              </w:rPr>
              <w:t>eNB</w:t>
            </w:r>
            <w:proofErr w:type="spellEnd"/>
            <w:r w:rsidRPr="001D2CEF">
              <w:rPr>
                <w:rFonts w:cs="Arial" w:hint="eastAsia"/>
                <w:szCs w:val="18"/>
              </w:rPr>
              <w:t xml:space="preserve">. </w:t>
            </w:r>
            <w:r w:rsidRPr="001D2CEF">
              <w:rPr>
                <w:rFonts w:cs="Arial"/>
                <w:szCs w:val="18"/>
              </w:rPr>
              <w:t xml:space="preserve">When present, this IE shall contain the identifier of an </w:t>
            </w:r>
            <w:proofErr w:type="spellStart"/>
            <w:r w:rsidRPr="001D2CEF">
              <w:rPr>
                <w:rFonts w:cs="Arial"/>
                <w:szCs w:val="18"/>
              </w:rPr>
              <w:t>eNB</w:t>
            </w:r>
            <w:proofErr w:type="spellEnd"/>
            <w:r w:rsidRPr="001D2CEF">
              <w:rPr>
                <w:rFonts w:cs="Arial"/>
                <w:szCs w:val="18"/>
              </w:rPr>
              <w:t>.</w:t>
            </w:r>
          </w:p>
          <w:p w:rsidR="00DB765C" w:rsidRPr="001D2CEF" w:rsidRDefault="00DB765C" w:rsidP="001F14DB">
            <w:pPr>
              <w:pStyle w:val="TAL"/>
              <w:rPr>
                <w:rFonts w:cs="Arial"/>
                <w:szCs w:val="18"/>
              </w:rPr>
            </w:pPr>
            <w:r w:rsidRPr="001D2CEF">
              <w:rPr>
                <w:rFonts w:cs="Arial"/>
                <w:szCs w:val="18"/>
              </w:rPr>
              <w:t>(</w:t>
            </w:r>
            <w:ins w:id="102" w:author="Zhijun v1" w:date="2020-04-17T16:59:00Z">
              <w:r w:rsidR="00463B6B">
                <w:rPr>
                  <w:rFonts w:cs="Arial"/>
                  <w:szCs w:val="18"/>
                </w:rPr>
                <w:t xml:space="preserve">NOTE 1, </w:t>
              </w:r>
            </w:ins>
            <w:r w:rsidRPr="001D2CEF">
              <w:rPr>
                <w:rFonts w:cs="Arial"/>
                <w:szCs w:val="18"/>
              </w:rPr>
              <w:t>NOTE 2).</w:t>
            </w:r>
          </w:p>
        </w:tc>
      </w:tr>
      <w:tr w:rsidR="00DB765C" w:rsidRPr="001D2CEF" w:rsidTr="001F14DB">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DB765C" w:rsidRPr="001D2CEF" w:rsidRDefault="00DB765C" w:rsidP="001F14DB">
            <w:pPr>
              <w:pStyle w:val="TAN"/>
            </w:pPr>
            <w:r w:rsidRPr="001D2CEF">
              <w:rPr>
                <w:rFonts w:hint="eastAsia"/>
              </w:rPr>
              <w:t>NOTE</w:t>
            </w:r>
            <w:r w:rsidRPr="001D2CEF">
              <w:t> 1</w:t>
            </w:r>
            <w:r w:rsidRPr="001D2CEF">
              <w:rPr>
                <w:rFonts w:hint="eastAsia"/>
              </w:rPr>
              <w:t>:</w:t>
            </w:r>
            <w:r w:rsidRPr="001D2CEF">
              <w:tab/>
              <w:t xml:space="preserve">One of the </w:t>
            </w:r>
            <w:del w:id="103" w:author="Zhijun v1" w:date="2020-04-17T16:56:00Z">
              <w:r w:rsidRPr="001D2CEF" w:rsidDel="00A521D6">
                <w:delText>three</w:delText>
              </w:r>
            </w:del>
            <w:ins w:id="104" w:author="Zhijun v1" w:date="2020-04-17T16:58:00Z">
              <w:r w:rsidR="00714693">
                <w:t>six</w:t>
              </w:r>
            </w:ins>
            <w:r w:rsidRPr="001D2CEF">
              <w:t xml:space="preserve"> attributes n3IwfId, </w:t>
            </w:r>
            <w:proofErr w:type="spellStart"/>
            <w:r w:rsidRPr="001D2CEF">
              <w:t>gNbIdm</w:t>
            </w:r>
            <w:proofErr w:type="spellEnd"/>
            <w:r w:rsidRPr="001D2CEF">
              <w:t xml:space="preserve">, </w:t>
            </w:r>
            <w:proofErr w:type="spellStart"/>
            <w:r w:rsidRPr="001D2CEF">
              <w:t>ngeNbId</w:t>
            </w:r>
            <w:proofErr w:type="spellEnd"/>
            <w:ins w:id="105" w:author="Zhijun v1" w:date="2020-04-17T16:56:00Z">
              <w:r w:rsidR="00A521D6">
                <w:t xml:space="preserve">, </w:t>
              </w:r>
              <w:proofErr w:type="spellStart"/>
              <w:r w:rsidR="00A521D6">
                <w:t>wagfId</w:t>
              </w:r>
              <w:proofErr w:type="spellEnd"/>
              <w:r w:rsidR="00A521D6">
                <w:t xml:space="preserve">, </w:t>
              </w:r>
              <w:proofErr w:type="spellStart"/>
              <w:r w:rsidR="00A521D6">
                <w:t>tngfId</w:t>
              </w:r>
            </w:ins>
            <w:proofErr w:type="spellEnd"/>
            <w:ins w:id="106" w:author="Zhijun v1" w:date="2020-04-17T16:58:00Z">
              <w:r w:rsidR="00714693">
                <w:t xml:space="preserve">, </w:t>
              </w:r>
              <w:proofErr w:type="spellStart"/>
              <w:r w:rsidR="00714693">
                <w:t>eNbId</w:t>
              </w:r>
            </w:ins>
            <w:proofErr w:type="spellEnd"/>
            <w:r w:rsidRPr="001D2CEF">
              <w:t xml:space="preserve"> shall be present.</w:t>
            </w:r>
          </w:p>
          <w:p w:rsidR="00DB765C" w:rsidRPr="001D2CEF" w:rsidRDefault="00DB765C" w:rsidP="001F14DB">
            <w:pPr>
              <w:pStyle w:val="TAN"/>
              <w:rPr>
                <w:rFonts w:cs="Arial"/>
                <w:szCs w:val="18"/>
                <w:lang w:eastAsia="zh-CN"/>
              </w:rPr>
            </w:pPr>
            <w:r w:rsidRPr="001D2CEF">
              <w:t>NOTE 2:</w:t>
            </w:r>
            <w:r w:rsidRPr="001D2CEF">
              <w:tab/>
              <w:t xml:space="preserve">For UEs with 5GS subscription but without 5G NAS support, </w:t>
            </w:r>
            <w:proofErr w:type="spellStart"/>
            <w:r w:rsidRPr="001D2CEF">
              <w:t>eNbId</w:t>
            </w:r>
            <w:proofErr w:type="spellEnd"/>
            <w:r w:rsidRPr="001D2CEF">
              <w:t xml:space="preserve"> is used on N7 instead of n3IwfId, </w:t>
            </w:r>
            <w:proofErr w:type="spellStart"/>
            <w:r w:rsidRPr="001D2CEF">
              <w:t>gNbIdm</w:t>
            </w:r>
            <w:proofErr w:type="spellEnd"/>
            <w:r w:rsidRPr="001D2CEF">
              <w:t xml:space="preserve">, </w:t>
            </w:r>
            <w:proofErr w:type="spellStart"/>
            <w:r w:rsidRPr="001D2CEF">
              <w:t>ngeNbId</w:t>
            </w:r>
            <w:proofErr w:type="spellEnd"/>
            <w:r w:rsidRPr="001D2CEF">
              <w:t>.</w:t>
            </w:r>
          </w:p>
        </w:tc>
      </w:tr>
    </w:tbl>
    <w:p w:rsidR="00DB765C" w:rsidRDefault="00DB765C" w:rsidP="00DB765C">
      <w:pPr>
        <w:rPr>
          <w:lang w:val="en-US"/>
        </w:rPr>
      </w:pPr>
    </w:p>
    <w:p w:rsidR="00DB765C" w:rsidRDefault="00DB765C" w:rsidP="00DB765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DB765C" w:rsidRPr="001D2CEF" w:rsidRDefault="00DB765C" w:rsidP="00DB765C">
      <w:pPr>
        <w:pStyle w:val="2"/>
      </w:pPr>
      <w:bookmarkStart w:id="107" w:name="_Toc24925935"/>
      <w:bookmarkStart w:id="108" w:name="_Toc24926113"/>
      <w:bookmarkStart w:id="109" w:name="_Toc24926289"/>
      <w:bookmarkStart w:id="110" w:name="_Toc33964149"/>
      <w:bookmarkStart w:id="111" w:name="_Toc33980916"/>
      <w:bookmarkStart w:id="112" w:name="_Toc36462718"/>
      <w:bookmarkStart w:id="113" w:name="_Toc36462914"/>
      <w:bookmarkStart w:id="114" w:name="_Toc36463111"/>
      <w:r w:rsidRPr="001D2CEF">
        <w:t>A.2</w:t>
      </w:r>
      <w:r w:rsidRPr="001D2CEF">
        <w:tab/>
        <w:t>Data related to Common Data Types</w:t>
      </w:r>
      <w:bookmarkEnd w:id="107"/>
      <w:bookmarkEnd w:id="108"/>
      <w:bookmarkEnd w:id="109"/>
      <w:bookmarkEnd w:id="110"/>
      <w:bookmarkEnd w:id="111"/>
      <w:bookmarkEnd w:id="112"/>
      <w:bookmarkEnd w:id="113"/>
      <w:bookmarkEnd w:id="114"/>
    </w:p>
    <w:p w:rsidR="0050511F" w:rsidRDefault="0050511F" w:rsidP="00DB765C">
      <w:pPr>
        <w:pStyle w:val="PL"/>
        <w:rPr>
          <w:color w:val="FF0000"/>
        </w:rPr>
      </w:pPr>
    </w:p>
    <w:p w:rsidR="0050511F" w:rsidRPr="00DB765C" w:rsidRDefault="0050511F" w:rsidP="0050511F">
      <w:pPr>
        <w:pStyle w:val="PL"/>
        <w:rPr>
          <w:color w:val="FF0000"/>
        </w:rPr>
      </w:pPr>
      <w:r w:rsidRPr="00DB765C">
        <w:rPr>
          <w:color w:val="FF0000"/>
        </w:rPr>
        <w:t>********TEXT SKIPPED********</w:t>
      </w:r>
    </w:p>
    <w:p w:rsidR="0050511F" w:rsidRPr="001D2CEF" w:rsidRDefault="0050511F" w:rsidP="0050511F">
      <w:pPr>
        <w:pStyle w:val="PL"/>
        <w:rPr>
          <w:lang w:val="en-US"/>
        </w:rPr>
      </w:pPr>
      <w:r w:rsidRPr="001D2CEF">
        <w:rPr>
          <w:lang w:val="en-US"/>
        </w:rPr>
        <w:t>#</w:t>
      </w:r>
    </w:p>
    <w:p w:rsidR="0050511F" w:rsidRPr="001D2CEF" w:rsidRDefault="0050511F" w:rsidP="0050511F">
      <w:pPr>
        <w:pStyle w:val="PL"/>
        <w:rPr>
          <w:lang w:val="en-US"/>
        </w:rPr>
      </w:pPr>
      <w:r w:rsidRPr="001D2CEF">
        <w:rPr>
          <w:lang w:val="en-US"/>
        </w:rPr>
        <w:t># SIMPLE DATA TYPES</w:t>
      </w:r>
    </w:p>
    <w:p w:rsidR="0050511F" w:rsidRPr="001D2CEF" w:rsidRDefault="0050511F" w:rsidP="0050511F">
      <w:pPr>
        <w:pStyle w:val="PL"/>
        <w:rPr>
          <w:lang w:val="en-US"/>
        </w:rPr>
      </w:pPr>
      <w:r w:rsidRPr="001D2CEF">
        <w:rPr>
          <w:lang w:val="en-US"/>
        </w:rPr>
        <w:t>#</w:t>
      </w:r>
    </w:p>
    <w:p w:rsidR="0050511F" w:rsidRPr="001D2CEF" w:rsidRDefault="0050511F" w:rsidP="0050511F">
      <w:pPr>
        <w:pStyle w:val="PL"/>
        <w:rPr>
          <w:lang w:val="en-US"/>
        </w:rPr>
      </w:pPr>
      <w:r w:rsidRPr="001D2CEF">
        <w:rPr>
          <w:lang w:val="en-US"/>
        </w:rPr>
        <w:t xml:space="preserve">    ApplicationId:</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ApplicationIdRm: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t xml:space="preserve">    PduSessionId:</w:t>
      </w:r>
    </w:p>
    <w:p w:rsidR="0050511F" w:rsidRPr="001D2CEF" w:rsidRDefault="0050511F" w:rsidP="0050511F">
      <w:pPr>
        <w:pStyle w:val="PL"/>
        <w:rPr>
          <w:lang w:val="en-US"/>
        </w:rPr>
      </w:pPr>
      <w:r w:rsidRPr="001D2CEF">
        <w:rPr>
          <w:lang w:val="en-US"/>
        </w:rPr>
        <w:t xml:space="preserve">      type: integer</w:t>
      </w:r>
    </w:p>
    <w:p w:rsidR="0050511F" w:rsidRPr="001D2CEF" w:rsidRDefault="0050511F" w:rsidP="0050511F">
      <w:pPr>
        <w:pStyle w:val="PL"/>
      </w:pPr>
      <w:r w:rsidRPr="001D2CEF">
        <w:rPr>
          <w:lang w:val="en-US"/>
        </w:rPr>
        <w:t xml:space="preserve">      </w:t>
      </w:r>
      <w:r w:rsidRPr="001D2CEF">
        <w:t>minimum: 0</w:t>
      </w:r>
    </w:p>
    <w:p w:rsidR="0050511F" w:rsidRPr="001D2CEF" w:rsidRDefault="0050511F" w:rsidP="0050511F">
      <w:pPr>
        <w:pStyle w:val="PL"/>
        <w:rPr>
          <w:lang w:val="en-US"/>
        </w:rPr>
      </w:pPr>
      <w:r w:rsidRPr="001D2CEF">
        <w:t xml:space="preserve">      maximum: 255</w:t>
      </w:r>
    </w:p>
    <w:p w:rsidR="0050511F" w:rsidRPr="001D2CEF" w:rsidRDefault="0050511F" w:rsidP="0050511F">
      <w:pPr>
        <w:pStyle w:val="PL"/>
        <w:rPr>
          <w:lang w:val="en-US"/>
        </w:rPr>
      </w:pPr>
      <w:r w:rsidRPr="001D2CEF">
        <w:rPr>
          <w:lang w:val="en-US"/>
        </w:rPr>
        <w:t xml:space="preserve">    Mcc:</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'^\d{3}$'</w:t>
      </w:r>
    </w:p>
    <w:p w:rsidR="0050511F" w:rsidRPr="001D2CEF" w:rsidRDefault="0050511F" w:rsidP="0050511F">
      <w:pPr>
        <w:pStyle w:val="PL"/>
        <w:rPr>
          <w:lang w:val="en-US"/>
        </w:rPr>
      </w:pPr>
      <w:r w:rsidRPr="001D2CEF">
        <w:rPr>
          <w:lang w:val="en-US"/>
        </w:rPr>
        <w:t xml:space="preserve">    MccRm: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'^\d{3}$'</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t xml:space="preserve">    Mnc:</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'^\d{2,3}$'</w:t>
      </w:r>
    </w:p>
    <w:p w:rsidR="0050511F" w:rsidRPr="001D2CEF" w:rsidRDefault="0050511F" w:rsidP="0050511F">
      <w:pPr>
        <w:pStyle w:val="PL"/>
        <w:rPr>
          <w:lang w:val="en-US"/>
        </w:rPr>
      </w:pPr>
      <w:r w:rsidRPr="001D2CEF">
        <w:rPr>
          <w:lang w:val="en-US"/>
        </w:rPr>
        <w:t xml:space="preserve">    MncRm: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'^\d{2,3}$'</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lastRenderedPageBreak/>
        <w:t xml:space="preserve">    Tac:</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w:t>
      </w:r>
      <w:r w:rsidRPr="001D2CEF">
        <w:rPr>
          <w:lang w:val="en-US"/>
        </w:rPr>
        <w:t>'(^[A-Fa-f0-9]{4}$)|(^[A-Fa-f0-9]{6}$)'</w:t>
      </w:r>
    </w:p>
    <w:p w:rsidR="0050511F" w:rsidRPr="001D2CEF" w:rsidRDefault="0050511F" w:rsidP="0050511F">
      <w:pPr>
        <w:pStyle w:val="PL"/>
        <w:rPr>
          <w:lang w:val="en-US"/>
        </w:rPr>
      </w:pPr>
      <w:r w:rsidRPr="001D2CEF">
        <w:rPr>
          <w:lang w:val="en-US"/>
        </w:rPr>
        <w:t xml:space="preserve">    TacRm: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w:t>
      </w:r>
      <w:r w:rsidRPr="001D2CEF">
        <w:rPr>
          <w:lang w:val="en-US"/>
        </w:rPr>
        <w:t>'(^[A-Fa-f0-9]{4}$)|(^[A-Fa-f0-9]{6}$)'</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t xml:space="preserve">    EutraCellId:</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rPr>
          <w:lang w:val="en-US"/>
        </w:rPr>
        <w:t xml:space="preserve">      pattern: '^[A-Fa-f0-9]{7}$'</w:t>
      </w:r>
    </w:p>
    <w:p w:rsidR="0050511F" w:rsidRPr="001D2CEF" w:rsidRDefault="0050511F" w:rsidP="0050511F">
      <w:pPr>
        <w:pStyle w:val="PL"/>
        <w:rPr>
          <w:lang w:val="en-US"/>
        </w:rPr>
      </w:pPr>
      <w:r w:rsidRPr="001D2CEF">
        <w:rPr>
          <w:lang w:val="en-US"/>
        </w:rPr>
        <w:t xml:space="preserve">    EutraCellIdRm: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rPr>
          <w:lang w:val="en-US"/>
        </w:rPr>
        <w:t xml:space="preserve">      pattern: '^[A-Fa-f0-9]{7}$'</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t xml:space="preserve">    NrCellId:</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w:t>
      </w:r>
      <w:r w:rsidRPr="001D2CEF">
        <w:rPr>
          <w:lang w:val="en-US"/>
        </w:rPr>
        <w:t>^[A-Fa-f0-9]{9}$'</w:t>
      </w:r>
    </w:p>
    <w:p w:rsidR="0050511F" w:rsidRPr="001D2CEF" w:rsidRDefault="0050511F" w:rsidP="0050511F">
      <w:pPr>
        <w:pStyle w:val="PL"/>
        <w:rPr>
          <w:lang w:val="en-US"/>
        </w:rPr>
      </w:pPr>
      <w:r w:rsidRPr="001D2CEF">
        <w:rPr>
          <w:lang w:val="en-US"/>
        </w:rPr>
        <w:t xml:space="preserve">    NrCellIdRm: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w:t>
      </w:r>
      <w:r w:rsidRPr="001D2CEF">
        <w:rPr>
          <w:lang w:val="en-US"/>
        </w:rPr>
        <w:t>^[A-Fa-f0-9]{9}$'</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val="en-US"/>
        </w:rPr>
      </w:pPr>
      <w:r w:rsidRPr="001D2CEF">
        <w:rPr>
          <w:lang w:val="en-US"/>
        </w:rPr>
        <w:t xml:space="preserve">    Dnai:</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DnaiRm: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pPr>
      <w:r w:rsidRPr="001D2CEF">
        <w:t xml:space="preserve">    5GMmCause:</w:t>
      </w:r>
    </w:p>
    <w:p w:rsidR="0050511F" w:rsidRPr="001D2CEF" w:rsidRDefault="0050511F" w:rsidP="0050511F">
      <w:pPr>
        <w:pStyle w:val="PL"/>
      </w:pPr>
      <w:r w:rsidRPr="001D2CEF">
        <w:t xml:space="preserve">      $ref: '#/components/schemas/Uinteger'</w:t>
      </w:r>
    </w:p>
    <w:p w:rsidR="0050511F" w:rsidRPr="001D2CEF" w:rsidRDefault="0050511F" w:rsidP="0050511F">
      <w:pPr>
        <w:pStyle w:val="PL"/>
        <w:rPr>
          <w:lang w:val="en-US"/>
        </w:rPr>
      </w:pPr>
      <w:r w:rsidRPr="001D2CEF">
        <w:rPr>
          <w:lang w:val="en-US"/>
        </w:rPr>
        <w:t xml:space="preserve">    AmfName:</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AreaCode:</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AreaCodeRm: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rFonts w:eastAsia="MS Mincho" w:cs="Arial"/>
          <w:lang w:eastAsia="ja-JP"/>
        </w:rPr>
      </w:pPr>
      <w:r w:rsidRPr="001D2CEF">
        <w:rPr>
          <w:lang w:val="en-US"/>
        </w:rPr>
        <w:t xml:space="preserve">    </w:t>
      </w:r>
      <w:r w:rsidRPr="001D2CEF">
        <w:rPr>
          <w:rFonts w:eastAsia="MS Mincho" w:cs="Arial" w:hint="eastAsia"/>
          <w:lang w:eastAsia="ja-JP"/>
        </w:rPr>
        <w:t>N3IwfId</w:t>
      </w:r>
      <w:r w:rsidRPr="001D2CEF">
        <w:rPr>
          <w:rFonts w:eastAsia="MS Mincho" w:cs="Arial"/>
          <w:lang w:eastAsia="ja-JP"/>
        </w:rPr>
        <w:t>:</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t xml:space="preserve">      pattern: </w:t>
      </w:r>
      <w:r w:rsidRPr="001D2CEF">
        <w:rPr>
          <w:rFonts w:cs="Arial"/>
          <w:szCs w:val="18"/>
        </w:rPr>
        <w:t>'^[A-Fa-f0-9]+$'</w:t>
      </w:r>
    </w:p>
    <w:p w:rsidR="00CA1E7D" w:rsidRPr="001D2CEF" w:rsidRDefault="00CA1E7D" w:rsidP="00CA1E7D">
      <w:pPr>
        <w:pStyle w:val="PL"/>
        <w:rPr>
          <w:ins w:id="115" w:author="Zhijun v1" w:date="2020-04-17T18:49:00Z"/>
          <w:rFonts w:eastAsia="MS Mincho" w:cs="Arial"/>
          <w:lang w:eastAsia="ja-JP"/>
        </w:rPr>
      </w:pPr>
      <w:ins w:id="116" w:author="Zhijun v1" w:date="2020-04-17T18:49:00Z">
        <w:r w:rsidRPr="001D2CEF">
          <w:rPr>
            <w:lang w:val="en-US"/>
          </w:rPr>
          <w:t xml:space="preserve">    </w:t>
        </w:r>
        <w:r>
          <w:rPr>
            <w:rFonts w:eastAsia="MS Mincho" w:cs="Arial"/>
            <w:lang w:eastAsia="ja-JP"/>
          </w:rPr>
          <w:t>WAgf</w:t>
        </w:r>
        <w:r w:rsidRPr="001D2CEF">
          <w:rPr>
            <w:rFonts w:eastAsia="MS Mincho" w:cs="Arial" w:hint="eastAsia"/>
            <w:lang w:eastAsia="ja-JP"/>
          </w:rPr>
          <w:t>Id</w:t>
        </w:r>
        <w:r w:rsidRPr="001D2CEF">
          <w:rPr>
            <w:rFonts w:eastAsia="MS Mincho" w:cs="Arial"/>
            <w:lang w:eastAsia="ja-JP"/>
          </w:rPr>
          <w:t>:</w:t>
        </w:r>
      </w:ins>
    </w:p>
    <w:p w:rsidR="00CA1E7D" w:rsidRPr="001D2CEF" w:rsidRDefault="00CA1E7D" w:rsidP="00CA1E7D">
      <w:pPr>
        <w:pStyle w:val="PL"/>
        <w:rPr>
          <w:ins w:id="117" w:author="Zhijun v1" w:date="2020-04-17T18:49:00Z"/>
          <w:lang w:val="en-US"/>
        </w:rPr>
      </w:pPr>
      <w:ins w:id="118" w:author="Zhijun v1" w:date="2020-04-17T18:49:00Z">
        <w:r w:rsidRPr="001D2CEF">
          <w:rPr>
            <w:lang w:val="en-US"/>
          </w:rPr>
          <w:t xml:space="preserve">      type: string</w:t>
        </w:r>
      </w:ins>
    </w:p>
    <w:p w:rsidR="00CA1E7D" w:rsidRPr="001D2CEF" w:rsidRDefault="00CA1E7D" w:rsidP="00CA1E7D">
      <w:pPr>
        <w:pStyle w:val="PL"/>
        <w:rPr>
          <w:ins w:id="119" w:author="Zhijun v1" w:date="2020-04-17T18:49:00Z"/>
        </w:rPr>
      </w:pPr>
      <w:ins w:id="120" w:author="Zhijun v1" w:date="2020-04-17T18:49:00Z">
        <w:r w:rsidRPr="001D2CEF">
          <w:t xml:space="preserve">      pattern: </w:t>
        </w:r>
        <w:r w:rsidRPr="001D2CEF">
          <w:rPr>
            <w:rFonts w:cs="Arial"/>
            <w:szCs w:val="18"/>
          </w:rPr>
          <w:t>'^[A-Fa-f0-9]+$'</w:t>
        </w:r>
      </w:ins>
    </w:p>
    <w:p w:rsidR="00CA1E7D" w:rsidRPr="001D2CEF" w:rsidRDefault="00CA1E7D" w:rsidP="00CA1E7D">
      <w:pPr>
        <w:pStyle w:val="PL"/>
        <w:rPr>
          <w:ins w:id="121" w:author="Zhijun v1" w:date="2020-04-17T18:49:00Z"/>
          <w:rFonts w:eastAsia="MS Mincho" w:cs="Arial"/>
          <w:lang w:eastAsia="ja-JP"/>
        </w:rPr>
      </w:pPr>
      <w:ins w:id="122" w:author="Zhijun v1" w:date="2020-04-17T18:49:00Z">
        <w:r w:rsidRPr="001D2CEF">
          <w:rPr>
            <w:lang w:val="en-US"/>
          </w:rPr>
          <w:t xml:space="preserve">    </w:t>
        </w:r>
        <w:r>
          <w:rPr>
            <w:rFonts w:eastAsia="MS Mincho" w:cs="Arial"/>
            <w:lang w:eastAsia="ja-JP"/>
          </w:rPr>
          <w:t>Tngf</w:t>
        </w:r>
        <w:r w:rsidRPr="001D2CEF">
          <w:rPr>
            <w:rFonts w:eastAsia="MS Mincho" w:cs="Arial" w:hint="eastAsia"/>
            <w:lang w:eastAsia="ja-JP"/>
          </w:rPr>
          <w:t>Id</w:t>
        </w:r>
        <w:r w:rsidRPr="001D2CEF">
          <w:rPr>
            <w:rFonts w:eastAsia="MS Mincho" w:cs="Arial"/>
            <w:lang w:eastAsia="ja-JP"/>
          </w:rPr>
          <w:t>:</w:t>
        </w:r>
      </w:ins>
    </w:p>
    <w:p w:rsidR="00CA1E7D" w:rsidRPr="001D2CEF" w:rsidRDefault="00CA1E7D" w:rsidP="00CA1E7D">
      <w:pPr>
        <w:pStyle w:val="PL"/>
        <w:rPr>
          <w:ins w:id="123" w:author="Zhijun v1" w:date="2020-04-17T18:49:00Z"/>
          <w:lang w:val="en-US"/>
        </w:rPr>
      </w:pPr>
      <w:ins w:id="124" w:author="Zhijun v1" w:date="2020-04-17T18:49:00Z">
        <w:r w:rsidRPr="001D2CEF">
          <w:rPr>
            <w:lang w:val="en-US"/>
          </w:rPr>
          <w:t xml:space="preserve">      type: string</w:t>
        </w:r>
      </w:ins>
    </w:p>
    <w:p w:rsidR="00CA1E7D" w:rsidRPr="001D2CEF" w:rsidRDefault="00CA1E7D" w:rsidP="00CA1E7D">
      <w:pPr>
        <w:pStyle w:val="PL"/>
        <w:rPr>
          <w:ins w:id="125" w:author="Zhijun v1" w:date="2020-04-17T18:49:00Z"/>
        </w:rPr>
      </w:pPr>
      <w:ins w:id="126" w:author="Zhijun v1" w:date="2020-04-17T18:49:00Z">
        <w:r w:rsidRPr="001D2CEF">
          <w:t xml:space="preserve">      pattern: </w:t>
        </w:r>
        <w:r w:rsidRPr="001D2CEF">
          <w:rPr>
            <w:rFonts w:cs="Arial"/>
            <w:szCs w:val="18"/>
          </w:rPr>
          <w:t>'^[A-Fa-f0-9]+$'</w:t>
        </w:r>
      </w:ins>
    </w:p>
    <w:p w:rsidR="0050511F" w:rsidRPr="001D2CEF" w:rsidRDefault="0050511F" w:rsidP="0050511F">
      <w:pPr>
        <w:pStyle w:val="PL"/>
      </w:pPr>
      <w:r w:rsidRPr="001D2CEF">
        <w:t xml:space="preserve">    NgeNbId:</w:t>
      </w:r>
    </w:p>
    <w:p w:rsidR="0050511F" w:rsidRPr="001D2CEF" w:rsidRDefault="0050511F" w:rsidP="0050511F">
      <w:pPr>
        <w:pStyle w:val="PL"/>
      </w:pPr>
      <w:r w:rsidRPr="001D2CEF">
        <w:t xml:space="preserve">      type: string</w:t>
      </w:r>
    </w:p>
    <w:p w:rsidR="0050511F" w:rsidRPr="001D2CEF" w:rsidRDefault="0050511F" w:rsidP="0050511F">
      <w:pPr>
        <w:pStyle w:val="PL"/>
      </w:pPr>
      <w:r w:rsidRPr="001D2CEF">
        <w:t xml:space="preserve">      pattern: '^(MacroNGeNB-[A-Fa-f0-9]{5}|LMacroNGeNB-[A-Fa-f0-9]{6}|SMacroNGeNB-[A-Fa-f0-9]{5})$'</w:t>
      </w:r>
    </w:p>
    <w:p w:rsidR="0050511F" w:rsidRPr="001D2CEF" w:rsidRDefault="0050511F" w:rsidP="0050511F">
      <w:pPr>
        <w:pStyle w:val="PL"/>
        <w:rPr>
          <w:lang w:val="en-US"/>
        </w:rPr>
      </w:pPr>
      <w:r w:rsidRPr="001D2CEF">
        <w:rPr>
          <w:lang w:val="en-US"/>
        </w:rPr>
        <w:t xml:space="preserve">    Nid:</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rPr>
          <w:lang w:val="en-US"/>
        </w:rPr>
        <w:t xml:space="preserve">      pattern: '^[A-Fa-f0-9]{11}$'</w:t>
      </w:r>
    </w:p>
    <w:p w:rsidR="0050511F" w:rsidRPr="001D2CEF" w:rsidRDefault="0050511F" w:rsidP="0050511F">
      <w:pPr>
        <w:pStyle w:val="PL"/>
        <w:rPr>
          <w:lang w:val="en-US"/>
        </w:rPr>
      </w:pPr>
      <w:r w:rsidRPr="001D2CEF">
        <w:rPr>
          <w:lang w:val="en-US"/>
        </w:rPr>
        <w:t xml:space="preserve">    NidRm:</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rPr>
          <w:lang w:val="en-US"/>
        </w:rPr>
        <w:t xml:space="preserve">      pattern: '^[A-Fa-f0-9]{11}$'</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pPr>
      <w:r w:rsidRPr="001D2CEF">
        <w:t xml:space="preserve">    NfSetId:</w:t>
      </w:r>
    </w:p>
    <w:p w:rsidR="0050511F" w:rsidRPr="001D2CEF" w:rsidRDefault="0050511F" w:rsidP="0050511F">
      <w:pPr>
        <w:pStyle w:val="PL"/>
      </w:pPr>
      <w:r w:rsidRPr="001D2CEF">
        <w:t xml:space="preserve">      type: string</w:t>
      </w:r>
    </w:p>
    <w:p w:rsidR="0050511F" w:rsidRPr="001D2CEF" w:rsidRDefault="0050511F" w:rsidP="0050511F">
      <w:pPr>
        <w:pStyle w:val="PL"/>
      </w:pPr>
      <w:r w:rsidRPr="001D2CEF">
        <w:t xml:space="preserve">    NfServiceSetId:</w:t>
      </w:r>
    </w:p>
    <w:p w:rsidR="0050511F" w:rsidRPr="001D2CEF" w:rsidRDefault="0050511F" w:rsidP="0050511F">
      <w:pPr>
        <w:pStyle w:val="PL"/>
      </w:pPr>
      <w:r w:rsidRPr="001D2CEF">
        <w:t xml:space="preserve">      type: string</w:t>
      </w:r>
    </w:p>
    <w:p w:rsidR="0050511F" w:rsidRPr="001D2CEF" w:rsidRDefault="0050511F" w:rsidP="0050511F">
      <w:pPr>
        <w:pStyle w:val="PL"/>
      </w:pPr>
      <w:r w:rsidRPr="001D2CEF">
        <w:t xml:space="preserve">    PlmnAssiUeRadioCapId:</w:t>
      </w:r>
    </w:p>
    <w:p w:rsidR="0050511F" w:rsidRPr="001D2CEF" w:rsidRDefault="0050511F" w:rsidP="0050511F">
      <w:pPr>
        <w:pStyle w:val="PL"/>
      </w:pPr>
      <w:r w:rsidRPr="001D2CEF">
        <w:t xml:space="preserve">      $ref: '#/components/schemas/Bytes'</w:t>
      </w:r>
    </w:p>
    <w:p w:rsidR="0050511F" w:rsidRPr="001D2CEF" w:rsidRDefault="0050511F" w:rsidP="0050511F">
      <w:pPr>
        <w:pStyle w:val="PL"/>
      </w:pPr>
      <w:r w:rsidRPr="001D2CEF">
        <w:t xml:space="preserve">    ManAssiUeRadioCapId:</w:t>
      </w:r>
    </w:p>
    <w:p w:rsidR="0050511F" w:rsidRPr="001D2CEF" w:rsidRDefault="0050511F" w:rsidP="0050511F">
      <w:pPr>
        <w:pStyle w:val="PL"/>
      </w:pPr>
      <w:r w:rsidRPr="001D2CEF">
        <w:t xml:space="preserve">      $ref: '#/components/schemas/Bytes'</w:t>
      </w:r>
    </w:p>
    <w:p w:rsidR="0050511F" w:rsidRPr="001D2CEF" w:rsidRDefault="0050511F" w:rsidP="0050511F">
      <w:pPr>
        <w:pStyle w:val="PL"/>
        <w:rPr>
          <w:lang w:val="en-US"/>
        </w:rPr>
      </w:pPr>
      <w:r w:rsidRPr="001D2CEF">
        <w:rPr>
          <w:lang w:val="en-US"/>
        </w:rPr>
        <w:t xml:space="preserve">    TypeAllocationCode:</w:t>
      </w:r>
    </w:p>
    <w:p w:rsidR="0050511F" w:rsidRPr="001D2CEF" w:rsidRDefault="0050511F" w:rsidP="0050511F">
      <w:pPr>
        <w:pStyle w:val="PL"/>
        <w:rPr>
          <w:lang w:val="en-US"/>
        </w:rPr>
      </w:pPr>
      <w:r w:rsidRPr="001D2CEF">
        <w:rPr>
          <w:lang w:val="en-US"/>
        </w:rPr>
        <w:t xml:space="preserve">      type: string</w:t>
      </w:r>
    </w:p>
    <w:p w:rsidR="0050511F" w:rsidRPr="001D2CEF" w:rsidRDefault="0050511F" w:rsidP="0050511F">
      <w:pPr>
        <w:pStyle w:val="PL"/>
      </w:pPr>
      <w:r w:rsidRPr="001D2CEF">
        <w:rPr>
          <w:lang w:val="en-US"/>
        </w:rPr>
        <w:t xml:space="preserve">      pattern: '^[0-9]{8}$'</w:t>
      </w:r>
    </w:p>
    <w:p w:rsidR="0050511F" w:rsidRPr="001D2CEF" w:rsidRDefault="0050511F" w:rsidP="0050511F">
      <w:pPr>
        <w:pStyle w:val="PL"/>
      </w:pPr>
      <w:r w:rsidRPr="001D2CEF">
        <w:t xml:space="preserve">    HfcNId:</w:t>
      </w:r>
    </w:p>
    <w:p w:rsidR="0050511F" w:rsidRPr="001D2CEF" w:rsidRDefault="0050511F" w:rsidP="0050511F">
      <w:pPr>
        <w:pStyle w:val="PL"/>
      </w:pPr>
      <w:r w:rsidRPr="001D2CEF">
        <w:t xml:space="preserve">      type: string</w:t>
      </w:r>
    </w:p>
    <w:p w:rsidR="0050511F" w:rsidRPr="001D2CEF" w:rsidRDefault="0050511F" w:rsidP="0050511F">
      <w:pPr>
        <w:pStyle w:val="PL"/>
      </w:pPr>
      <w:r w:rsidRPr="001D2CEF">
        <w:t xml:space="preserve">      maxLength: 6</w:t>
      </w:r>
    </w:p>
    <w:p w:rsidR="0050511F" w:rsidRPr="001D2CEF" w:rsidRDefault="0050511F" w:rsidP="0050511F">
      <w:pPr>
        <w:pStyle w:val="PL"/>
      </w:pPr>
      <w:r w:rsidRPr="001D2CEF">
        <w:t xml:space="preserve">    HfcNIdRm:</w:t>
      </w:r>
    </w:p>
    <w:p w:rsidR="0050511F" w:rsidRPr="001D2CEF" w:rsidRDefault="0050511F" w:rsidP="0050511F">
      <w:pPr>
        <w:pStyle w:val="PL"/>
      </w:pPr>
      <w:r w:rsidRPr="001D2CEF">
        <w:t xml:space="preserve">      type: string</w:t>
      </w:r>
    </w:p>
    <w:p w:rsidR="0050511F" w:rsidRPr="001D2CEF" w:rsidRDefault="0050511F" w:rsidP="0050511F">
      <w:pPr>
        <w:pStyle w:val="PL"/>
      </w:pPr>
      <w:r w:rsidRPr="001D2CEF">
        <w:t xml:space="preserve">      maxLength: 6</w:t>
      </w:r>
    </w:p>
    <w:p w:rsidR="0050511F" w:rsidRPr="001D2CEF" w:rsidRDefault="0050511F" w:rsidP="0050511F">
      <w:pPr>
        <w:pStyle w:val="PL"/>
        <w:rPr>
          <w:lang w:val="en-US"/>
        </w:rPr>
      </w:pPr>
      <w:r w:rsidRPr="001D2CEF">
        <w:rPr>
          <w:lang w:val="en-US"/>
        </w:rPr>
        <w:t xml:space="preserve">      nullable: true</w:t>
      </w:r>
    </w:p>
    <w:p w:rsidR="0050511F" w:rsidRPr="001D2CEF" w:rsidRDefault="0050511F" w:rsidP="0050511F">
      <w:pPr>
        <w:pStyle w:val="PL"/>
        <w:rPr>
          <w:lang w:eastAsia="zh-CN"/>
        </w:rPr>
      </w:pPr>
      <w:r w:rsidRPr="001D2CEF">
        <w:t xml:space="preserve">    </w:t>
      </w:r>
      <w:r w:rsidRPr="001D2CEF">
        <w:rPr>
          <w:rFonts w:hint="eastAsia"/>
          <w:lang w:eastAsia="zh-CN"/>
        </w:rPr>
        <w:t>E</w:t>
      </w:r>
      <w:r w:rsidRPr="001D2CEF">
        <w:rPr>
          <w:lang w:eastAsia="zh-CN"/>
        </w:rPr>
        <w:t>NbId:</w:t>
      </w:r>
    </w:p>
    <w:p w:rsidR="0050511F" w:rsidRPr="001D2CEF" w:rsidRDefault="0050511F" w:rsidP="0050511F">
      <w:pPr>
        <w:pStyle w:val="PL"/>
        <w:rPr>
          <w:lang w:eastAsia="zh-CN"/>
        </w:rPr>
      </w:pPr>
      <w:r w:rsidRPr="001D2CEF">
        <w:t xml:space="preserve">      type: string</w:t>
      </w:r>
    </w:p>
    <w:p w:rsidR="0050511F" w:rsidRPr="001D2CEF" w:rsidRDefault="0050511F" w:rsidP="0050511F">
      <w:pPr>
        <w:pStyle w:val="PL"/>
      </w:pPr>
      <w:r w:rsidRPr="001D2CEF">
        <w:t xml:space="preserve">      pattern: '^(MacroeNB-[A-Fa-f0-9]{5}|LMacroeNB-[A-Fa-f0-9]{6}|SMacroeNB-[A-Fa-f0-9]{5}|HomeeNB-[A-Fa-f0-9]{7})$'</w:t>
      </w:r>
    </w:p>
    <w:p w:rsidR="0050511F" w:rsidRPr="001D2CEF" w:rsidRDefault="0050511F" w:rsidP="0050511F">
      <w:pPr>
        <w:pStyle w:val="PL"/>
        <w:rPr>
          <w:rFonts w:eastAsia="MS Mincho" w:cs="Arial"/>
          <w:lang w:eastAsia="ja-JP"/>
        </w:rPr>
      </w:pPr>
      <w:r w:rsidRPr="001D2CEF">
        <w:rPr>
          <w:lang w:val="en-US"/>
        </w:rPr>
        <w:t xml:space="preserve">    </w:t>
      </w:r>
      <w:r w:rsidRPr="001D2CEF">
        <w:rPr>
          <w:rFonts w:eastAsia="MS Mincho" w:cs="Arial"/>
          <w:lang w:eastAsia="ja-JP"/>
        </w:rPr>
        <w:t>Gli:</w:t>
      </w:r>
    </w:p>
    <w:p w:rsidR="0050511F" w:rsidRPr="001D2CEF" w:rsidRDefault="0050511F" w:rsidP="0050511F">
      <w:pPr>
        <w:pStyle w:val="PL"/>
      </w:pPr>
      <w:r w:rsidRPr="001D2CEF">
        <w:rPr>
          <w:lang w:val="en-US"/>
        </w:rPr>
        <w:t xml:space="preserve">      $ref: '#/components/schemas/Bytes'</w:t>
      </w:r>
    </w:p>
    <w:p w:rsidR="0050511F" w:rsidRPr="00DB765C" w:rsidRDefault="0050511F" w:rsidP="0050511F">
      <w:pPr>
        <w:pStyle w:val="PL"/>
        <w:rPr>
          <w:color w:val="FF0000"/>
        </w:rPr>
      </w:pPr>
      <w:r w:rsidRPr="00DB765C">
        <w:rPr>
          <w:color w:val="FF0000"/>
        </w:rPr>
        <w:lastRenderedPageBreak/>
        <w:t>********TEXT SKIPPED********</w:t>
      </w:r>
    </w:p>
    <w:p w:rsidR="0050511F" w:rsidRDefault="0050511F" w:rsidP="00DB765C">
      <w:pPr>
        <w:pStyle w:val="PL"/>
        <w:rPr>
          <w:color w:val="FF0000"/>
        </w:rPr>
      </w:pPr>
    </w:p>
    <w:p w:rsidR="0050511F" w:rsidRPr="0050511F" w:rsidRDefault="0050511F" w:rsidP="00DB765C">
      <w:pPr>
        <w:pStyle w:val="PL"/>
        <w:rPr>
          <w:color w:val="FF0000"/>
        </w:rPr>
      </w:pPr>
    </w:p>
    <w:p w:rsidR="00DB765C" w:rsidRPr="00DB765C" w:rsidRDefault="00DB765C" w:rsidP="00DB765C">
      <w:pPr>
        <w:pStyle w:val="PL"/>
        <w:rPr>
          <w:color w:val="FF0000"/>
        </w:rPr>
      </w:pPr>
      <w:r w:rsidRPr="00DB765C">
        <w:rPr>
          <w:color w:val="FF0000"/>
        </w:rPr>
        <w:t>********TEXT SKIPPED********</w:t>
      </w:r>
    </w:p>
    <w:p w:rsidR="00DB765C" w:rsidRPr="001D2CEF" w:rsidRDefault="00DB765C" w:rsidP="00DB765C">
      <w:pPr>
        <w:pStyle w:val="PL"/>
      </w:pPr>
      <w:r w:rsidRPr="001D2CEF">
        <w:t xml:space="preserve">    GlobalRanNodeId:</w:t>
      </w:r>
    </w:p>
    <w:p w:rsidR="00DB765C" w:rsidRPr="001D2CEF" w:rsidRDefault="00DB765C" w:rsidP="00DB765C">
      <w:pPr>
        <w:pStyle w:val="PL"/>
      </w:pPr>
      <w:r w:rsidRPr="001D2CEF">
        <w:t xml:space="preserve">      type: object</w:t>
      </w:r>
    </w:p>
    <w:p w:rsidR="00DB765C" w:rsidRPr="001D2CEF" w:rsidRDefault="00DB765C" w:rsidP="00DB765C">
      <w:pPr>
        <w:pStyle w:val="PL"/>
      </w:pPr>
      <w:r w:rsidRPr="001D2CEF">
        <w:t xml:space="preserve">      properties:</w:t>
      </w:r>
    </w:p>
    <w:p w:rsidR="00DB765C" w:rsidRPr="001D2CEF" w:rsidRDefault="00DB765C" w:rsidP="00DB765C">
      <w:pPr>
        <w:pStyle w:val="PL"/>
      </w:pPr>
      <w:r w:rsidRPr="001D2CEF">
        <w:t xml:space="preserve">        plmnId:</w:t>
      </w:r>
    </w:p>
    <w:p w:rsidR="00DB765C" w:rsidRPr="001D2CEF" w:rsidRDefault="00DB765C" w:rsidP="00DB765C">
      <w:pPr>
        <w:pStyle w:val="PL"/>
      </w:pPr>
      <w:r w:rsidRPr="001D2CEF">
        <w:t xml:space="preserve">          $ref: '#/components/schemas/PlmnId'</w:t>
      </w:r>
    </w:p>
    <w:p w:rsidR="00DB765C" w:rsidRPr="001D2CEF" w:rsidRDefault="00DB765C" w:rsidP="00DB765C">
      <w:pPr>
        <w:pStyle w:val="PL"/>
      </w:pPr>
      <w:r w:rsidRPr="001D2CEF">
        <w:t xml:space="preserve">        n3IwfId:</w:t>
      </w:r>
    </w:p>
    <w:p w:rsidR="00DB765C" w:rsidRPr="001D2CEF" w:rsidRDefault="00DB765C" w:rsidP="00DB765C">
      <w:pPr>
        <w:pStyle w:val="PL"/>
      </w:pPr>
      <w:r w:rsidRPr="001D2CEF">
        <w:t xml:space="preserve">          $ref: '#/components/schemas/N3IwfId'</w:t>
      </w:r>
    </w:p>
    <w:p w:rsidR="00DB765C" w:rsidRPr="001D2CEF" w:rsidRDefault="00DB765C" w:rsidP="00DB765C">
      <w:pPr>
        <w:pStyle w:val="PL"/>
        <w:rPr>
          <w:rFonts w:eastAsia="MS Mincho" w:cs="Arial"/>
          <w:lang w:eastAsia="ja-JP"/>
        </w:rPr>
      </w:pPr>
      <w:r w:rsidRPr="001D2CEF">
        <w:rPr>
          <w:rFonts w:eastAsia="MS Mincho" w:cs="Arial"/>
          <w:lang w:eastAsia="ja-JP"/>
        </w:rPr>
        <w:t xml:space="preserve">        </w:t>
      </w:r>
      <w:r w:rsidRPr="001D2CEF">
        <w:rPr>
          <w:rFonts w:eastAsia="MS Mincho" w:cs="Arial" w:hint="eastAsia"/>
          <w:lang w:eastAsia="ja-JP"/>
        </w:rPr>
        <w:t>gNbId</w:t>
      </w:r>
      <w:r w:rsidRPr="001D2CEF">
        <w:rPr>
          <w:rFonts w:eastAsia="MS Mincho" w:cs="Arial"/>
          <w:lang w:eastAsia="ja-JP"/>
        </w:rPr>
        <w:t>:</w:t>
      </w:r>
    </w:p>
    <w:p w:rsidR="00DB765C" w:rsidRPr="001D2CEF" w:rsidRDefault="00DB765C" w:rsidP="00DB765C">
      <w:pPr>
        <w:pStyle w:val="PL"/>
        <w:rPr>
          <w:rFonts w:eastAsia="MS Mincho" w:cs="Arial"/>
          <w:lang w:eastAsia="ja-JP"/>
        </w:rPr>
      </w:pPr>
      <w:r w:rsidRPr="001D2CEF">
        <w:rPr>
          <w:rFonts w:eastAsia="MS Mincho" w:cs="Arial"/>
          <w:lang w:eastAsia="ja-JP"/>
        </w:rPr>
        <w:t xml:space="preserve">          </w:t>
      </w:r>
      <w:r w:rsidRPr="001D2CEF">
        <w:rPr>
          <w:lang w:val="en-US"/>
        </w:rPr>
        <w:t>$ref: '#/components/schemas/</w:t>
      </w:r>
      <w:r w:rsidRPr="001D2CEF">
        <w:t>GNbId</w:t>
      </w:r>
      <w:r w:rsidRPr="001D2CEF">
        <w:rPr>
          <w:lang w:val="en-US"/>
        </w:rPr>
        <w:t>'</w:t>
      </w:r>
    </w:p>
    <w:p w:rsidR="00DB765C" w:rsidRPr="001D2CEF" w:rsidRDefault="00DB765C" w:rsidP="00DB765C">
      <w:pPr>
        <w:pStyle w:val="PL"/>
        <w:rPr>
          <w:rFonts w:eastAsia="MS Mincho" w:cs="Arial"/>
          <w:lang w:eastAsia="ja-JP"/>
        </w:rPr>
      </w:pPr>
      <w:r w:rsidRPr="001D2CEF">
        <w:rPr>
          <w:rFonts w:eastAsia="MS Mincho" w:cs="Arial"/>
          <w:lang w:eastAsia="ja-JP"/>
        </w:rPr>
        <w:t xml:space="preserve">        </w:t>
      </w:r>
      <w:r w:rsidRPr="001D2CEF">
        <w:rPr>
          <w:rFonts w:eastAsia="MS Mincho" w:cs="Arial" w:hint="eastAsia"/>
          <w:lang w:eastAsia="ja-JP"/>
        </w:rPr>
        <w:t>ngeNbId</w:t>
      </w:r>
      <w:r w:rsidRPr="001D2CEF">
        <w:rPr>
          <w:rFonts w:eastAsia="MS Mincho" w:cs="Arial"/>
          <w:lang w:eastAsia="ja-JP"/>
        </w:rPr>
        <w:t>:</w:t>
      </w:r>
    </w:p>
    <w:p w:rsidR="00DB765C" w:rsidRPr="001D2CEF" w:rsidRDefault="00DB765C" w:rsidP="00DB765C">
      <w:pPr>
        <w:pStyle w:val="PL"/>
        <w:rPr>
          <w:lang w:val="en-US"/>
        </w:rPr>
      </w:pPr>
      <w:r w:rsidRPr="001D2CEF">
        <w:rPr>
          <w:rFonts w:eastAsia="MS Mincho" w:cs="Arial"/>
          <w:lang w:eastAsia="ja-JP"/>
        </w:rPr>
        <w:t xml:space="preserve">          </w:t>
      </w:r>
      <w:r w:rsidRPr="001D2CEF">
        <w:rPr>
          <w:lang w:val="en-US"/>
        </w:rPr>
        <w:t>$ref: '#/components/schemas/</w:t>
      </w:r>
      <w:r w:rsidRPr="001D2CEF">
        <w:t>NgeNbId</w:t>
      </w:r>
      <w:r w:rsidRPr="001D2CEF">
        <w:rPr>
          <w:lang w:val="en-US"/>
        </w:rPr>
        <w:t>'</w:t>
      </w:r>
    </w:p>
    <w:p w:rsidR="003B59FD" w:rsidRPr="001D2CEF" w:rsidRDefault="003B59FD" w:rsidP="003B59FD">
      <w:pPr>
        <w:pStyle w:val="PL"/>
        <w:rPr>
          <w:ins w:id="127" w:author="Zhijun v1" w:date="2020-04-17T16:56:00Z"/>
        </w:rPr>
      </w:pPr>
      <w:ins w:id="128" w:author="Zhijun v1" w:date="2020-04-17T16:56:00Z">
        <w:r w:rsidRPr="001D2CEF">
          <w:t xml:space="preserve">        </w:t>
        </w:r>
        <w:r>
          <w:t>wag</w:t>
        </w:r>
        <w:r w:rsidRPr="001D2CEF">
          <w:t>fId:</w:t>
        </w:r>
      </w:ins>
    </w:p>
    <w:p w:rsidR="003B59FD" w:rsidRPr="001D2CEF" w:rsidRDefault="003B59FD" w:rsidP="003B59FD">
      <w:pPr>
        <w:pStyle w:val="PL"/>
        <w:rPr>
          <w:ins w:id="129" w:author="Zhijun v1" w:date="2020-04-17T16:56:00Z"/>
        </w:rPr>
      </w:pPr>
      <w:ins w:id="130" w:author="Zhijun v1" w:date="2020-04-17T16:56:00Z">
        <w:r w:rsidRPr="001D2CEF">
          <w:t xml:space="preserve">          $ref: '#/components/schemas/</w:t>
        </w:r>
        <w:r>
          <w:t>WAg</w:t>
        </w:r>
        <w:r w:rsidRPr="001D2CEF">
          <w:t>fId'</w:t>
        </w:r>
      </w:ins>
    </w:p>
    <w:p w:rsidR="003B59FD" w:rsidRPr="001D2CEF" w:rsidRDefault="003B59FD" w:rsidP="003B59FD">
      <w:pPr>
        <w:pStyle w:val="PL"/>
        <w:rPr>
          <w:ins w:id="131" w:author="Zhijun v1" w:date="2020-04-17T16:57:00Z"/>
        </w:rPr>
      </w:pPr>
      <w:ins w:id="132" w:author="Zhijun v1" w:date="2020-04-17T16:57:00Z">
        <w:r w:rsidRPr="001D2CEF">
          <w:t xml:space="preserve">        </w:t>
        </w:r>
        <w:r>
          <w:t>tngf</w:t>
        </w:r>
        <w:r w:rsidRPr="001D2CEF">
          <w:t>Id:</w:t>
        </w:r>
      </w:ins>
    </w:p>
    <w:p w:rsidR="003B59FD" w:rsidRPr="001D2CEF" w:rsidRDefault="003B59FD" w:rsidP="003B59FD">
      <w:pPr>
        <w:pStyle w:val="PL"/>
        <w:rPr>
          <w:ins w:id="133" w:author="Zhijun v1" w:date="2020-04-17T16:57:00Z"/>
        </w:rPr>
      </w:pPr>
      <w:ins w:id="134" w:author="Zhijun v1" w:date="2020-04-17T16:57:00Z">
        <w:r w:rsidRPr="001D2CEF">
          <w:t xml:space="preserve">          $ref: '#/components/schemas/</w:t>
        </w:r>
        <w:r>
          <w:t>Tngf</w:t>
        </w:r>
        <w:r w:rsidRPr="001D2CEF">
          <w:t>Id'</w:t>
        </w:r>
      </w:ins>
    </w:p>
    <w:p w:rsidR="00DB765C" w:rsidRPr="001D2CEF" w:rsidRDefault="00DB765C" w:rsidP="00DB765C">
      <w:pPr>
        <w:pStyle w:val="PL"/>
        <w:rPr>
          <w:lang w:val="en-US"/>
        </w:rPr>
      </w:pPr>
      <w:r w:rsidRPr="001D2CEF">
        <w:rPr>
          <w:lang w:val="en-US"/>
        </w:rPr>
        <w:t xml:space="preserve">        nid:</w:t>
      </w:r>
    </w:p>
    <w:p w:rsidR="00DB765C" w:rsidRPr="001D2CEF" w:rsidRDefault="00DB765C" w:rsidP="00DB765C">
      <w:pPr>
        <w:pStyle w:val="PL"/>
        <w:rPr>
          <w:lang w:val="en-US"/>
        </w:rPr>
      </w:pPr>
      <w:r w:rsidRPr="001D2CEF">
        <w:rPr>
          <w:lang w:val="en-US"/>
        </w:rPr>
        <w:t xml:space="preserve">          $ref: '#/components/schemas/Nid'</w:t>
      </w:r>
    </w:p>
    <w:p w:rsidR="00DB765C" w:rsidRPr="001D2CEF" w:rsidRDefault="00DB765C" w:rsidP="00DB765C">
      <w:pPr>
        <w:pStyle w:val="PL"/>
        <w:rPr>
          <w:lang w:val="en-US"/>
        </w:rPr>
      </w:pPr>
      <w:r w:rsidRPr="001D2CEF">
        <w:rPr>
          <w:lang w:val="en-US"/>
        </w:rPr>
        <w:t xml:space="preserve">        </w:t>
      </w:r>
      <w:r w:rsidRPr="001D2CEF">
        <w:rPr>
          <w:rFonts w:cs="Arial" w:hint="eastAsia"/>
          <w:lang w:eastAsia="zh-CN"/>
        </w:rPr>
        <w:t>e</w:t>
      </w:r>
      <w:r w:rsidRPr="001D2CEF">
        <w:rPr>
          <w:rFonts w:cs="Arial"/>
          <w:lang w:eastAsia="zh-CN"/>
        </w:rPr>
        <w:t>NbId</w:t>
      </w:r>
      <w:r w:rsidRPr="001D2CEF">
        <w:rPr>
          <w:lang w:val="en-US"/>
        </w:rPr>
        <w:t>:</w:t>
      </w:r>
    </w:p>
    <w:p w:rsidR="00DB765C" w:rsidRPr="001D2CEF" w:rsidRDefault="00DB765C" w:rsidP="00DB765C">
      <w:pPr>
        <w:pStyle w:val="PL"/>
        <w:rPr>
          <w:lang w:val="en-US"/>
        </w:rPr>
      </w:pPr>
      <w:r w:rsidRPr="001D2CEF">
        <w:rPr>
          <w:lang w:val="en-US"/>
        </w:rPr>
        <w:t xml:space="preserve">          $ref: '#/components/schemas/</w:t>
      </w:r>
      <w:r w:rsidRPr="001D2CEF">
        <w:rPr>
          <w:rFonts w:cs="Arial"/>
          <w:lang w:eastAsia="zh-CN"/>
        </w:rPr>
        <w:t>ENbId</w:t>
      </w:r>
      <w:r w:rsidRPr="001D2CEF">
        <w:rPr>
          <w:lang w:val="en-US"/>
        </w:rPr>
        <w:t>'</w:t>
      </w:r>
    </w:p>
    <w:p w:rsidR="00DB765C" w:rsidRPr="001D2CEF" w:rsidRDefault="00DB765C" w:rsidP="00DB765C">
      <w:pPr>
        <w:pStyle w:val="PL"/>
      </w:pPr>
      <w:r w:rsidRPr="001D2CEF">
        <w:t xml:space="preserve">      oneOf:</w:t>
      </w:r>
    </w:p>
    <w:p w:rsidR="00DB765C" w:rsidRPr="001D2CEF" w:rsidRDefault="00DB765C" w:rsidP="00DB765C">
      <w:pPr>
        <w:pStyle w:val="PL"/>
      </w:pPr>
      <w:r w:rsidRPr="001D2CEF">
        <w:t xml:space="preserve">        - required: [ </w:t>
      </w:r>
      <w:r w:rsidRPr="001D2CEF">
        <w:rPr>
          <w:rFonts w:eastAsia="MS Mincho" w:cs="Arial" w:hint="eastAsia"/>
          <w:lang w:eastAsia="ja-JP"/>
        </w:rPr>
        <w:t>n3IwfId</w:t>
      </w:r>
      <w:r w:rsidRPr="001D2CEF">
        <w:rPr>
          <w:rFonts w:eastAsia="MS Mincho" w:cs="Arial"/>
          <w:lang w:eastAsia="ja-JP"/>
        </w:rPr>
        <w:t xml:space="preserve"> </w:t>
      </w:r>
      <w:r w:rsidRPr="001D2CEF">
        <w:t>]</w:t>
      </w:r>
    </w:p>
    <w:p w:rsidR="00DB765C" w:rsidRPr="001D2CEF" w:rsidRDefault="00DB765C" w:rsidP="00DB765C">
      <w:pPr>
        <w:pStyle w:val="PL"/>
      </w:pPr>
      <w:r w:rsidRPr="001D2CEF">
        <w:t xml:space="preserve">        - required: [ </w:t>
      </w:r>
      <w:r w:rsidRPr="001D2CEF">
        <w:rPr>
          <w:rFonts w:eastAsia="MS Mincho" w:cs="Arial" w:hint="eastAsia"/>
          <w:lang w:eastAsia="ja-JP"/>
        </w:rPr>
        <w:t>gNbId</w:t>
      </w:r>
      <w:r w:rsidRPr="001D2CEF">
        <w:t xml:space="preserve"> ]</w:t>
      </w:r>
    </w:p>
    <w:p w:rsidR="00DB765C" w:rsidRPr="001D2CEF" w:rsidRDefault="00DB765C" w:rsidP="00DB765C">
      <w:pPr>
        <w:pStyle w:val="PL"/>
      </w:pPr>
      <w:r w:rsidRPr="001D2CEF">
        <w:t xml:space="preserve">        - required: [ </w:t>
      </w:r>
      <w:r w:rsidRPr="001D2CEF">
        <w:rPr>
          <w:rFonts w:eastAsia="MS Mincho" w:cs="Arial" w:hint="eastAsia"/>
          <w:lang w:eastAsia="ja-JP"/>
        </w:rPr>
        <w:t>ngeNbId</w:t>
      </w:r>
      <w:r w:rsidRPr="001D2CEF">
        <w:t xml:space="preserve"> ]</w:t>
      </w:r>
    </w:p>
    <w:p w:rsidR="00AA00EA" w:rsidRPr="001D2CEF" w:rsidRDefault="00AA00EA" w:rsidP="00AA00EA">
      <w:pPr>
        <w:pStyle w:val="PL"/>
        <w:rPr>
          <w:ins w:id="135" w:author="Zhijun v1" w:date="2020-04-17T16:57:00Z"/>
        </w:rPr>
      </w:pPr>
      <w:ins w:id="136" w:author="Zhijun v1" w:date="2020-04-17T16:57:00Z">
        <w:r w:rsidRPr="001D2CEF">
          <w:t xml:space="preserve">        - required: [ </w:t>
        </w:r>
        <w:r>
          <w:rPr>
            <w:rFonts w:eastAsia="MS Mincho" w:cs="Arial"/>
            <w:lang w:eastAsia="ja-JP"/>
          </w:rPr>
          <w:t>wagf</w:t>
        </w:r>
        <w:r w:rsidRPr="001D2CEF">
          <w:rPr>
            <w:rFonts w:eastAsia="MS Mincho" w:cs="Arial" w:hint="eastAsia"/>
            <w:lang w:eastAsia="ja-JP"/>
          </w:rPr>
          <w:t>Id</w:t>
        </w:r>
        <w:r w:rsidRPr="001D2CEF">
          <w:t xml:space="preserve"> ]</w:t>
        </w:r>
      </w:ins>
    </w:p>
    <w:p w:rsidR="00AA00EA" w:rsidRPr="001D2CEF" w:rsidRDefault="00AA00EA" w:rsidP="00AA00EA">
      <w:pPr>
        <w:pStyle w:val="PL"/>
        <w:rPr>
          <w:ins w:id="137" w:author="Zhijun v1" w:date="2020-04-17T16:57:00Z"/>
        </w:rPr>
      </w:pPr>
      <w:ins w:id="138" w:author="Zhijun v1" w:date="2020-04-17T16:57:00Z">
        <w:r w:rsidRPr="001D2CEF">
          <w:t xml:space="preserve">        - required: [ </w:t>
        </w:r>
        <w:r>
          <w:rPr>
            <w:rFonts w:eastAsia="MS Mincho" w:cs="Arial"/>
            <w:lang w:eastAsia="ja-JP"/>
          </w:rPr>
          <w:t>tngf</w:t>
        </w:r>
        <w:r w:rsidRPr="001D2CEF">
          <w:rPr>
            <w:rFonts w:eastAsia="MS Mincho" w:cs="Arial" w:hint="eastAsia"/>
            <w:lang w:eastAsia="ja-JP"/>
          </w:rPr>
          <w:t>Id</w:t>
        </w:r>
        <w:r w:rsidRPr="001D2CEF">
          <w:t xml:space="preserve"> ]</w:t>
        </w:r>
      </w:ins>
    </w:p>
    <w:p w:rsidR="00DB765C" w:rsidRPr="001D2CEF" w:rsidRDefault="00DB765C" w:rsidP="00DB765C">
      <w:pPr>
        <w:pStyle w:val="PL"/>
      </w:pPr>
      <w:r w:rsidRPr="001D2CEF">
        <w:t xml:space="preserve">        - required: [ </w:t>
      </w:r>
      <w:r w:rsidRPr="001D2CEF">
        <w:rPr>
          <w:rFonts w:cs="Arial" w:hint="eastAsia"/>
          <w:lang w:eastAsia="zh-CN"/>
        </w:rPr>
        <w:t>e</w:t>
      </w:r>
      <w:r w:rsidRPr="001D2CEF">
        <w:rPr>
          <w:rFonts w:cs="Arial"/>
          <w:lang w:eastAsia="zh-CN"/>
        </w:rPr>
        <w:t>NbId</w:t>
      </w:r>
      <w:r w:rsidRPr="001D2CEF">
        <w:t xml:space="preserve"> ]</w:t>
      </w:r>
    </w:p>
    <w:p w:rsidR="00DB765C" w:rsidRPr="001D2CEF" w:rsidRDefault="00DB765C" w:rsidP="00DB765C">
      <w:pPr>
        <w:pStyle w:val="PL"/>
      </w:pPr>
      <w:r w:rsidRPr="001D2CEF">
        <w:t xml:space="preserve">      required:</w:t>
      </w:r>
    </w:p>
    <w:p w:rsidR="00DB765C" w:rsidRPr="001D2CEF" w:rsidRDefault="00DB765C" w:rsidP="00DB765C">
      <w:pPr>
        <w:pStyle w:val="PL"/>
      </w:pPr>
      <w:r w:rsidRPr="001D2CEF">
        <w:t xml:space="preserve">        - plmnId</w:t>
      </w:r>
    </w:p>
    <w:p w:rsidR="00DB765C" w:rsidRPr="00DB765C" w:rsidRDefault="00DB765C" w:rsidP="00DB765C">
      <w:pPr>
        <w:pStyle w:val="PL"/>
        <w:rPr>
          <w:color w:val="FF0000"/>
        </w:rPr>
      </w:pPr>
      <w:r w:rsidRPr="00DB765C">
        <w:rPr>
          <w:color w:val="FF0000"/>
        </w:rPr>
        <w:t>********TEXT SKIPPED********</w:t>
      </w:r>
    </w:p>
    <w:p w:rsidR="00DB765C" w:rsidRDefault="00DB765C" w:rsidP="00DB765C">
      <w:pPr>
        <w:pStyle w:val="PL"/>
      </w:pPr>
    </w:p>
    <w:p w:rsidR="00DB765C" w:rsidRDefault="00DB765C" w:rsidP="00DB765C">
      <w:pPr>
        <w:pStyle w:val="PL"/>
      </w:pPr>
    </w:p>
    <w:p w:rsidR="00DB765C" w:rsidRPr="00DB765C" w:rsidRDefault="00DB765C" w:rsidP="00DB765C">
      <w:pPr>
        <w:pStyle w:val="PL"/>
        <w:rPr>
          <w:color w:val="FF0000"/>
        </w:rPr>
      </w:pPr>
      <w:r w:rsidRPr="00DB765C">
        <w:rPr>
          <w:color w:val="FF0000"/>
        </w:rPr>
        <w:t>********TEXT SKIPPED********</w:t>
      </w:r>
    </w:p>
    <w:p w:rsidR="00DB765C" w:rsidRDefault="00DB765C" w:rsidP="00DB765C">
      <w:pPr>
        <w:pStyle w:val="PL"/>
        <w:rPr>
          <w:color w:val="FF0000"/>
        </w:rPr>
      </w:pPr>
      <w:r w:rsidRPr="00DB765C">
        <w:rPr>
          <w:color w:val="FF0000"/>
        </w:rPr>
        <w:t>********TEXT SKIPPED********</w:t>
      </w:r>
    </w:p>
    <w:p w:rsidR="00DB765C" w:rsidRPr="00DB765C" w:rsidRDefault="00DB765C" w:rsidP="00DB765C">
      <w:pPr>
        <w:pStyle w:val="PL"/>
      </w:pPr>
    </w:p>
    <w:p w:rsidR="000A5E90" w:rsidRPr="000A5E90" w:rsidRDefault="00583543" w:rsidP="00DB765C">
      <w:pPr>
        <w:widowControl w:val="0"/>
        <w:pBdr>
          <w:top w:val="single" w:sz="8" w:space="1" w:color="FF0000"/>
          <w:left w:val="single" w:sz="8" w:space="4" w:color="FF0000"/>
          <w:bottom w:val="single" w:sz="8" w:space="1" w:color="FF0000"/>
          <w:right w:val="single" w:sz="8" w:space="4" w:color="FF0000"/>
        </w:pBdr>
        <w:spacing w:after="120"/>
        <w:jc w:val="center"/>
        <w:rPr>
          <w:noProof/>
          <w:color w:val="FF0000"/>
        </w:rPr>
      </w:pPr>
      <w:r>
        <w:rPr>
          <w:rFonts w:ascii="Arial" w:hAnsi="Arial"/>
          <w:i/>
          <w:color w:val="FF0000"/>
          <w:sz w:val="24"/>
          <w:lang w:val="en-US"/>
        </w:rPr>
        <w:t>END OF CHANGE</w:t>
      </w:r>
    </w:p>
    <w:sectPr w:rsidR="000A5E90" w:rsidRPr="000A5E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AAD" w:rsidRDefault="000E7AAD">
      <w:r>
        <w:separator/>
      </w:r>
    </w:p>
  </w:endnote>
  <w:endnote w:type="continuationSeparator" w:id="0">
    <w:p w:rsidR="000E7AAD" w:rsidRDefault="000E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AAD" w:rsidRDefault="000E7AAD">
      <w:r>
        <w:separator/>
      </w:r>
    </w:p>
  </w:footnote>
  <w:footnote w:type="continuationSeparator" w:id="0">
    <w:p w:rsidR="000E7AAD" w:rsidRDefault="000E7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4B0"/>
    <w:rsid w:val="000404D7"/>
    <w:rsid w:val="00046504"/>
    <w:rsid w:val="000A1F6F"/>
    <w:rsid w:val="000A5E90"/>
    <w:rsid w:val="000A6394"/>
    <w:rsid w:val="000B7FED"/>
    <w:rsid w:val="000C038A"/>
    <w:rsid w:val="000C6598"/>
    <w:rsid w:val="000D3262"/>
    <w:rsid w:val="000E7AAD"/>
    <w:rsid w:val="000F3AAD"/>
    <w:rsid w:val="00105E17"/>
    <w:rsid w:val="001455B9"/>
    <w:rsid w:val="00145D43"/>
    <w:rsid w:val="001630CE"/>
    <w:rsid w:val="00173C89"/>
    <w:rsid w:val="0019038B"/>
    <w:rsid w:val="00192C46"/>
    <w:rsid w:val="0019605F"/>
    <w:rsid w:val="001A08B3"/>
    <w:rsid w:val="001A69D3"/>
    <w:rsid w:val="001A79C2"/>
    <w:rsid w:val="001A7B60"/>
    <w:rsid w:val="001B52F0"/>
    <w:rsid w:val="001B7A65"/>
    <w:rsid w:val="001D7AF6"/>
    <w:rsid w:val="001E41F3"/>
    <w:rsid w:val="001F677D"/>
    <w:rsid w:val="002058F9"/>
    <w:rsid w:val="00216B6F"/>
    <w:rsid w:val="00221DFE"/>
    <w:rsid w:val="00226259"/>
    <w:rsid w:val="0026004D"/>
    <w:rsid w:val="002640DD"/>
    <w:rsid w:val="00272B5F"/>
    <w:rsid w:val="00275D12"/>
    <w:rsid w:val="00276B4E"/>
    <w:rsid w:val="00281AEE"/>
    <w:rsid w:val="00284FEB"/>
    <w:rsid w:val="002860C4"/>
    <w:rsid w:val="00287AAB"/>
    <w:rsid w:val="002909D5"/>
    <w:rsid w:val="002A2C2E"/>
    <w:rsid w:val="002B0F80"/>
    <w:rsid w:val="002B5741"/>
    <w:rsid w:val="002C77E1"/>
    <w:rsid w:val="002E4949"/>
    <w:rsid w:val="002E67BB"/>
    <w:rsid w:val="00305409"/>
    <w:rsid w:val="00306E1A"/>
    <w:rsid w:val="00306FDD"/>
    <w:rsid w:val="0032019A"/>
    <w:rsid w:val="003250EE"/>
    <w:rsid w:val="003473A1"/>
    <w:rsid w:val="00356EFE"/>
    <w:rsid w:val="003609EF"/>
    <w:rsid w:val="0036231A"/>
    <w:rsid w:val="00374378"/>
    <w:rsid w:val="00374DD4"/>
    <w:rsid w:val="00377285"/>
    <w:rsid w:val="00383717"/>
    <w:rsid w:val="00395666"/>
    <w:rsid w:val="003A002E"/>
    <w:rsid w:val="003A639E"/>
    <w:rsid w:val="003B5648"/>
    <w:rsid w:val="003B59FD"/>
    <w:rsid w:val="003C62BB"/>
    <w:rsid w:val="003E1A36"/>
    <w:rsid w:val="00410371"/>
    <w:rsid w:val="00411F74"/>
    <w:rsid w:val="004242F1"/>
    <w:rsid w:val="00424FBB"/>
    <w:rsid w:val="00456893"/>
    <w:rsid w:val="0046146F"/>
    <w:rsid w:val="00463B6B"/>
    <w:rsid w:val="00477BBF"/>
    <w:rsid w:val="004B75B7"/>
    <w:rsid w:val="004E1669"/>
    <w:rsid w:val="0050511F"/>
    <w:rsid w:val="0050797C"/>
    <w:rsid w:val="0051580D"/>
    <w:rsid w:val="0053129C"/>
    <w:rsid w:val="00536429"/>
    <w:rsid w:val="0053676B"/>
    <w:rsid w:val="00547111"/>
    <w:rsid w:val="00570453"/>
    <w:rsid w:val="005753CB"/>
    <w:rsid w:val="00583543"/>
    <w:rsid w:val="00592D74"/>
    <w:rsid w:val="005A0222"/>
    <w:rsid w:val="005B5F6E"/>
    <w:rsid w:val="005C51EF"/>
    <w:rsid w:val="005E04BC"/>
    <w:rsid w:val="005E2C44"/>
    <w:rsid w:val="00621188"/>
    <w:rsid w:val="006234CA"/>
    <w:rsid w:val="006257ED"/>
    <w:rsid w:val="0064352E"/>
    <w:rsid w:val="006524AF"/>
    <w:rsid w:val="006769A4"/>
    <w:rsid w:val="00695808"/>
    <w:rsid w:val="006A3253"/>
    <w:rsid w:val="006B2283"/>
    <w:rsid w:val="006B469A"/>
    <w:rsid w:val="006B46FB"/>
    <w:rsid w:val="006B58DD"/>
    <w:rsid w:val="006B6864"/>
    <w:rsid w:val="006D3417"/>
    <w:rsid w:val="006E21FB"/>
    <w:rsid w:val="00714693"/>
    <w:rsid w:val="0071567C"/>
    <w:rsid w:val="00740637"/>
    <w:rsid w:val="00746EE8"/>
    <w:rsid w:val="00792342"/>
    <w:rsid w:val="007977A8"/>
    <w:rsid w:val="007B512A"/>
    <w:rsid w:val="007B6D61"/>
    <w:rsid w:val="007C2097"/>
    <w:rsid w:val="007D6A07"/>
    <w:rsid w:val="007E67BA"/>
    <w:rsid w:val="007F7259"/>
    <w:rsid w:val="008040A8"/>
    <w:rsid w:val="008119AD"/>
    <w:rsid w:val="00815F5D"/>
    <w:rsid w:val="00827345"/>
    <w:rsid w:val="008279FA"/>
    <w:rsid w:val="00843B0C"/>
    <w:rsid w:val="008626E7"/>
    <w:rsid w:val="00870EE7"/>
    <w:rsid w:val="008863B9"/>
    <w:rsid w:val="008A45A6"/>
    <w:rsid w:val="008C0B1C"/>
    <w:rsid w:val="008C6081"/>
    <w:rsid w:val="008F193E"/>
    <w:rsid w:val="008F1D8C"/>
    <w:rsid w:val="008F686C"/>
    <w:rsid w:val="008F68B0"/>
    <w:rsid w:val="00900F06"/>
    <w:rsid w:val="009148DE"/>
    <w:rsid w:val="00926A1D"/>
    <w:rsid w:val="00940894"/>
    <w:rsid w:val="00941E30"/>
    <w:rsid w:val="009777D9"/>
    <w:rsid w:val="0098111D"/>
    <w:rsid w:val="009919B5"/>
    <w:rsid w:val="00991B88"/>
    <w:rsid w:val="00996A58"/>
    <w:rsid w:val="009A5753"/>
    <w:rsid w:val="009A579D"/>
    <w:rsid w:val="009D6F1B"/>
    <w:rsid w:val="009E3297"/>
    <w:rsid w:val="009E340F"/>
    <w:rsid w:val="009F55C1"/>
    <w:rsid w:val="009F734F"/>
    <w:rsid w:val="00A246B6"/>
    <w:rsid w:val="00A47E70"/>
    <w:rsid w:val="00A50CF0"/>
    <w:rsid w:val="00A521D6"/>
    <w:rsid w:val="00A65498"/>
    <w:rsid w:val="00A7671C"/>
    <w:rsid w:val="00AA00EA"/>
    <w:rsid w:val="00AA2CBC"/>
    <w:rsid w:val="00AC5820"/>
    <w:rsid w:val="00AD1CD8"/>
    <w:rsid w:val="00AE6C43"/>
    <w:rsid w:val="00AF5D8F"/>
    <w:rsid w:val="00B10477"/>
    <w:rsid w:val="00B258BB"/>
    <w:rsid w:val="00B562ED"/>
    <w:rsid w:val="00B67B97"/>
    <w:rsid w:val="00B7780C"/>
    <w:rsid w:val="00B968C8"/>
    <w:rsid w:val="00BA3EC5"/>
    <w:rsid w:val="00BA51D9"/>
    <w:rsid w:val="00BB5DFC"/>
    <w:rsid w:val="00BC5489"/>
    <w:rsid w:val="00BD01DA"/>
    <w:rsid w:val="00BD279D"/>
    <w:rsid w:val="00BD677B"/>
    <w:rsid w:val="00BD6BB8"/>
    <w:rsid w:val="00C23C59"/>
    <w:rsid w:val="00C66BA2"/>
    <w:rsid w:val="00C866FD"/>
    <w:rsid w:val="00C95985"/>
    <w:rsid w:val="00C95D60"/>
    <w:rsid w:val="00CA1E7D"/>
    <w:rsid w:val="00CC5026"/>
    <w:rsid w:val="00CC68D0"/>
    <w:rsid w:val="00CD2B8E"/>
    <w:rsid w:val="00D03F9A"/>
    <w:rsid w:val="00D06D51"/>
    <w:rsid w:val="00D2031B"/>
    <w:rsid w:val="00D24991"/>
    <w:rsid w:val="00D36D08"/>
    <w:rsid w:val="00D43B6F"/>
    <w:rsid w:val="00D50255"/>
    <w:rsid w:val="00D66520"/>
    <w:rsid w:val="00D8117A"/>
    <w:rsid w:val="00D87AF5"/>
    <w:rsid w:val="00DB1448"/>
    <w:rsid w:val="00DB765C"/>
    <w:rsid w:val="00DC6F7E"/>
    <w:rsid w:val="00DE34CF"/>
    <w:rsid w:val="00DE68CD"/>
    <w:rsid w:val="00DF1EC4"/>
    <w:rsid w:val="00E05598"/>
    <w:rsid w:val="00E13F3D"/>
    <w:rsid w:val="00E3245D"/>
    <w:rsid w:val="00E34898"/>
    <w:rsid w:val="00E41073"/>
    <w:rsid w:val="00E448FD"/>
    <w:rsid w:val="00E54C77"/>
    <w:rsid w:val="00E8079D"/>
    <w:rsid w:val="00E81898"/>
    <w:rsid w:val="00EB09B7"/>
    <w:rsid w:val="00EB1378"/>
    <w:rsid w:val="00ED531C"/>
    <w:rsid w:val="00EE7D7C"/>
    <w:rsid w:val="00EF498B"/>
    <w:rsid w:val="00F25D98"/>
    <w:rsid w:val="00F27D94"/>
    <w:rsid w:val="00F300FB"/>
    <w:rsid w:val="00F33A33"/>
    <w:rsid w:val="00F66E5E"/>
    <w:rsid w:val="00F76411"/>
    <w:rsid w:val="00F81678"/>
    <w:rsid w:val="00FB6386"/>
    <w:rsid w:val="00FD1D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locked/>
    <w:rsid w:val="000A5E90"/>
    <w:rPr>
      <w:rFonts w:ascii="Arial" w:hAnsi="Arial"/>
      <w:b/>
      <w:sz w:val="18"/>
      <w:lang w:val="en-GB" w:eastAsia="en-US"/>
    </w:rPr>
  </w:style>
  <w:style w:type="character" w:customStyle="1" w:styleId="THChar">
    <w:name w:val="TH Char"/>
    <w:link w:val="TH"/>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paragraph" w:styleId="HTML">
    <w:name w:val="HTML Preformatted"/>
    <w:basedOn w:val="a"/>
    <w:link w:val="HTMLChar"/>
    <w:uiPriority w:val="99"/>
    <w:semiHidden/>
    <w:unhideWhenUsed/>
    <w:rsid w:val="00374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374378"/>
    <w:rPr>
      <w:rFonts w:ascii="宋体" w:eastAsia="宋体" w:hAnsi="宋体" w:cs="宋体"/>
      <w:sz w:val="24"/>
      <w:szCs w:val="24"/>
      <w:lang w:val="en-US" w:eastAsia="zh-CN"/>
    </w:rPr>
  </w:style>
  <w:style w:type="character" w:styleId="HTML0">
    <w:name w:val="HTML Code"/>
    <w:basedOn w:val="a0"/>
    <w:uiPriority w:val="99"/>
    <w:semiHidden/>
    <w:unhideWhenUsed/>
    <w:rsid w:val="00374378"/>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locked/>
    <w:rsid w:val="000A5E90"/>
    <w:rPr>
      <w:rFonts w:ascii="Arial" w:hAnsi="Arial"/>
      <w:b/>
      <w:sz w:val="18"/>
      <w:lang w:val="en-GB" w:eastAsia="en-US"/>
    </w:rPr>
  </w:style>
  <w:style w:type="character" w:customStyle="1" w:styleId="THChar">
    <w:name w:val="TH Char"/>
    <w:link w:val="TH"/>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paragraph" w:styleId="HTML">
    <w:name w:val="HTML Preformatted"/>
    <w:basedOn w:val="a"/>
    <w:link w:val="HTMLChar"/>
    <w:uiPriority w:val="99"/>
    <w:semiHidden/>
    <w:unhideWhenUsed/>
    <w:rsid w:val="00374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374378"/>
    <w:rPr>
      <w:rFonts w:ascii="宋体" w:eastAsia="宋体" w:hAnsi="宋体" w:cs="宋体"/>
      <w:sz w:val="24"/>
      <w:szCs w:val="24"/>
      <w:lang w:val="en-US" w:eastAsia="zh-CN"/>
    </w:rPr>
  </w:style>
  <w:style w:type="character" w:styleId="HTML0">
    <w:name w:val="HTML Code"/>
    <w:basedOn w:val="a0"/>
    <w:uiPriority w:val="99"/>
    <w:semiHidden/>
    <w:unhideWhenUsed/>
    <w:rsid w:val="0037437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211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A6AF7-1A75-4D33-A4B5-0911AEDE4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10</Pages>
  <Words>2878</Words>
  <Characters>16409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132</cp:revision>
  <cp:lastPrinted>1900-12-31T16:00:00Z</cp:lastPrinted>
  <dcterms:created xsi:type="dcterms:W3CDTF">2018-11-05T09:14:00Z</dcterms:created>
  <dcterms:modified xsi:type="dcterms:W3CDTF">2020-04-23T04:28:00Z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